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252666D0" w:rsidR="0071767D" w:rsidRPr="0024653A" w:rsidRDefault="00C25351" w:rsidP="0071767D">
      <w:pPr>
        <w:tabs>
          <w:tab w:val="right" w:pos="9639"/>
        </w:tabs>
        <w:rPr>
          <w:rFonts w:ascii="Arial" w:hAnsi="Arial" w:cs="Arial"/>
          <w:b/>
          <w:sz w:val="24"/>
          <w:szCs w:val="24"/>
          <w:lang w:eastAsia="ko-KR"/>
        </w:rPr>
      </w:pPr>
      <w:r>
        <w:rPr>
          <w:rFonts w:ascii="Arial" w:hAnsi="Arial" w:cs="Arial"/>
          <w:b/>
          <w:sz w:val="24"/>
          <w:szCs w:val="24"/>
        </w:rPr>
        <w:t>3GPP TSG-RAN WG4 Meeting #10</w:t>
      </w:r>
      <w:r w:rsidR="00061E2C">
        <w:rPr>
          <w:rFonts w:ascii="Arial" w:hAnsi="Arial" w:cs="Arial"/>
          <w:b/>
          <w:sz w:val="24"/>
          <w:szCs w:val="24"/>
        </w:rPr>
        <w:t>8bis</w:t>
      </w:r>
      <w:r w:rsidR="0071767D" w:rsidRPr="0024653A">
        <w:rPr>
          <w:rFonts w:ascii="Arial" w:hAnsi="Arial" w:cs="Arial"/>
          <w:b/>
          <w:sz w:val="24"/>
          <w:szCs w:val="24"/>
        </w:rPr>
        <w:tab/>
      </w:r>
      <w:r w:rsidR="0051558B" w:rsidRPr="0051558B">
        <w:rPr>
          <w:rFonts w:ascii="Arial" w:hAnsi="Arial" w:cs="Arial"/>
          <w:b/>
          <w:sz w:val="24"/>
          <w:szCs w:val="24"/>
        </w:rPr>
        <w:t>R4-2315230</w:t>
      </w:r>
    </w:p>
    <w:p w14:paraId="76B4917E" w14:textId="340978E5" w:rsidR="0071767D" w:rsidRPr="0024653A" w:rsidRDefault="00061E2C" w:rsidP="0071767D">
      <w:pPr>
        <w:tabs>
          <w:tab w:val="left" w:pos="1985"/>
        </w:tabs>
        <w:spacing w:after="240"/>
        <w:ind w:left="1979" w:hanging="1979"/>
        <w:rPr>
          <w:rFonts w:ascii="Arial" w:hAnsi="Arial" w:cs="Arial"/>
          <w:b/>
          <w:sz w:val="24"/>
          <w:szCs w:val="24"/>
        </w:rPr>
      </w:pPr>
      <w:r w:rsidRPr="00061E2C">
        <w:rPr>
          <w:rFonts w:ascii="Arial" w:hAnsi="Arial" w:cs="Arial"/>
          <w:b/>
          <w:sz w:val="24"/>
          <w:szCs w:val="24"/>
        </w:rPr>
        <w:t>Xiamen, China, October 09 – October 13, 2023</w:t>
      </w:r>
      <w:r w:rsidR="0071767D"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68D10D8E"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0272AF" w:rsidRPr="000272AF">
        <w:rPr>
          <w:rFonts w:ascii="Arial" w:eastAsia="MS Mincho" w:hAnsi="Arial" w:cs="Arial"/>
          <w:color w:val="000000"/>
          <w:kern w:val="0"/>
          <w:sz w:val="22"/>
          <w:szCs w:val="20"/>
          <w:lang w:val="en-GB" w:eastAsia="ja-JP"/>
        </w:rPr>
        <w:t>Remaining issues on Rel-18 Multi-carrier enhancements</w:t>
      </w:r>
    </w:p>
    <w:p w14:paraId="77A5DDF9" w14:textId="0EF20CCB"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061E2C">
        <w:rPr>
          <w:rFonts w:ascii="Arial" w:eastAsia="MS Mincho" w:hAnsi="Arial" w:cs="Arial"/>
          <w:color w:val="000000"/>
          <w:kern w:val="0"/>
          <w:sz w:val="22"/>
          <w:szCs w:val="20"/>
          <w:lang w:val="pt-BR" w:eastAsia="ja-JP"/>
        </w:rPr>
        <w:t>5</w:t>
      </w:r>
      <w:r w:rsidR="00AA70DF">
        <w:rPr>
          <w:rFonts w:ascii="Arial" w:eastAsia="MS Mincho" w:hAnsi="Arial" w:cs="Arial"/>
          <w:color w:val="000000"/>
          <w:kern w:val="0"/>
          <w:sz w:val="22"/>
          <w:szCs w:val="20"/>
          <w:lang w:val="pt-BR" w:eastAsia="ja-JP"/>
        </w:rPr>
        <w:t>.2</w:t>
      </w:r>
      <w:r w:rsidR="00276925">
        <w:rPr>
          <w:rFonts w:ascii="Arial" w:eastAsia="MS Mincho" w:hAnsi="Arial" w:cs="Arial"/>
          <w:color w:val="000000"/>
          <w:kern w:val="0"/>
          <w:sz w:val="22"/>
          <w:szCs w:val="20"/>
          <w:lang w:val="pt-BR" w:eastAsia="ja-JP"/>
        </w:rPr>
        <w:t>3</w:t>
      </w:r>
      <w:r w:rsidR="0071767D" w:rsidRPr="0071767D">
        <w:rPr>
          <w:rFonts w:ascii="Arial" w:eastAsia="MS Mincho" w:hAnsi="Arial" w:cs="Arial"/>
          <w:color w:val="000000"/>
          <w:kern w:val="0"/>
          <w:sz w:val="22"/>
          <w:szCs w:val="20"/>
          <w:lang w:val="pt-BR" w:eastAsia="ja-JP"/>
        </w:rPr>
        <w:t>.2.1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15424D56" w14:textId="77777777" w:rsidR="00DB2E03" w:rsidRDefault="00EB4FB4" w:rsidP="00DC131D">
      <w:pPr>
        <w:widowControl/>
        <w:overflowPunct w:val="0"/>
        <w:autoSpaceDE w:val="0"/>
        <w:autoSpaceDN w:val="0"/>
        <w:adjustRightInd w:val="0"/>
        <w:snapToGrid w:val="0"/>
        <w:spacing w:before="60" w:after="120"/>
        <w:textAlignment w:val="baseline"/>
        <w:rPr>
          <w:kern w:val="0"/>
          <w:sz w:val="20"/>
        </w:rPr>
      </w:pPr>
      <w:r>
        <w:rPr>
          <w:kern w:val="0"/>
          <w:sz w:val="20"/>
        </w:rPr>
        <w:t>In RAN4#107, the big CR</w:t>
      </w:r>
      <w:r w:rsidR="00061E2C">
        <w:rPr>
          <w:kern w:val="0"/>
          <w:sz w:val="20"/>
        </w:rPr>
        <w:t xml:space="preserve"> </w:t>
      </w:r>
      <w:r w:rsidR="00F64899">
        <w:rPr>
          <w:kern w:val="0"/>
          <w:sz w:val="20"/>
        </w:rPr>
        <w:t>[1]</w:t>
      </w:r>
      <w:r>
        <w:rPr>
          <w:kern w:val="0"/>
          <w:sz w:val="20"/>
        </w:rPr>
        <w:t xml:space="preserve"> for Rel-18 Tx switching was agreed</w:t>
      </w:r>
      <w:r w:rsidR="00DB2E03">
        <w:rPr>
          <w:kern w:val="0"/>
          <w:sz w:val="20"/>
        </w:rPr>
        <w:t xml:space="preserve"> with the following clarification in section 5</w:t>
      </w:r>
      <w:r>
        <w:rPr>
          <w:kern w:val="0"/>
          <w:sz w:val="20"/>
        </w:rPr>
        <w:t>.</w:t>
      </w:r>
      <w:r w:rsidR="00DB2E03">
        <w:rPr>
          <w:kern w:val="0"/>
          <w:sz w:val="20"/>
        </w:rPr>
        <w:t>5C in TS38.101-1</w:t>
      </w:r>
    </w:p>
    <w:tbl>
      <w:tblPr>
        <w:tblStyle w:val="ad"/>
        <w:tblW w:w="0" w:type="auto"/>
        <w:tblLook w:val="04A0" w:firstRow="1" w:lastRow="0" w:firstColumn="1" w:lastColumn="0" w:noHBand="0" w:noVBand="1"/>
      </w:tblPr>
      <w:tblGrid>
        <w:gridCol w:w="9628"/>
      </w:tblGrid>
      <w:tr w:rsidR="00DB2E03" w14:paraId="3826F958" w14:textId="77777777" w:rsidTr="00DB2E03">
        <w:tc>
          <w:tcPr>
            <w:tcW w:w="9628" w:type="dxa"/>
          </w:tcPr>
          <w:p w14:paraId="05A7DB34" w14:textId="77777777" w:rsidR="007D5D92" w:rsidRPr="007D5D92" w:rsidRDefault="007D5D92" w:rsidP="007D5D92">
            <w:pPr>
              <w:keepNext/>
              <w:keepLines/>
              <w:widowControl/>
              <w:spacing w:before="180" w:after="180"/>
              <w:ind w:left="1134" w:hanging="1134"/>
              <w:jc w:val="left"/>
              <w:outlineLvl w:val="1"/>
              <w:rPr>
                <w:rFonts w:ascii="Arial" w:hAnsi="Arial"/>
                <w:sz w:val="32"/>
              </w:rPr>
            </w:pPr>
            <w:r w:rsidRPr="007D5D92">
              <w:rPr>
                <w:rFonts w:ascii="Arial" w:hAnsi="Arial"/>
                <w:sz w:val="32"/>
                <w:lang w:eastAsia="en-US"/>
              </w:rPr>
              <w:t>5.5C</w:t>
            </w:r>
            <w:r w:rsidRPr="007D5D92">
              <w:rPr>
                <w:rFonts w:ascii="Arial" w:hAnsi="Arial" w:hint="eastAsia"/>
                <w:sz w:val="32"/>
              </w:rPr>
              <w:tab/>
            </w:r>
            <w:r w:rsidRPr="007D5D92">
              <w:rPr>
                <w:rFonts w:ascii="Arial" w:hAnsi="Arial"/>
                <w:sz w:val="32"/>
                <w:lang w:eastAsia="en-US"/>
              </w:rPr>
              <w:t xml:space="preserve">Configurations for SUL </w:t>
            </w:r>
          </w:p>
          <w:p w14:paraId="11E47D4E" w14:textId="30723185" w:rsidR="007D5D92" w:rsidRDefault="007D5D92" w:rsidP="00DB2E03">
            <w:pPr>
              <w:snapToGrid w:val="0"/>
              <w:spacing w:after="180" w:line="240" w:lineRule="auto"/>
              <w:jc w:val="left"/>
            </w:pPr>
            <w:r>
              <w:t>…</w:t>
            </w:r>
          </w:p>
          <w:p w14:paraId="6523A220" w14:textId="77777777" w:rsidR="00DB2E03" w:rsidRPr="00DB2E03" w:rsidRDefault="00DB2E03" w:rsidP="00DB2E03">
            <w:pPr>
              <w:snapToGrid w:val="0"/>
              <w:spacing w:after="180" w:line="240" w:lineRule="auto"/>
              <w:jc w:val="left"/>
              <w:rPr>
                <w:ins w:id="0" w:author="Shan_0526" w:date="2023-05-26T10:20:00Z"/>
              </w:rPr>
            </w:pPr>
            <w:ins w:id="1" w:author="Shan_0526" w:date="2023-05-26T10:20:00Z">
              <w:r w:rsidRPr="00DB2E03">
                <w:rPr>
                  <w:rFonts w:hint="eastAsia"/>
                </w:rPr>
                <w:t xml:space="preserve">For the </w:t>
              </w:r>
              <w:r w:rsidRPr="00DB2E03">
                <w:t>NR SUL band configuration</w:t>
              </w:r>
              <w:r w:rsidRPr="00DB2E03">
                <w:rPr>
                  <w:rFonts w:hint="eastAsia"/>
                </w:rPr>
                <w:t>s</w:t>
              </w:r>
              <w:r w:rsidRPr="00DB2E03">
                <w:t xml:space="preserve"> with inter-band CA</w:t>
              </w:r>
              <w:r w:rsidRPr="00DB2E03">
                <w:rPr>
                  <w:rFonts w:hint="eastAsia"/>
                </w:rPr>
                <w:t xml:space="preserve"> in sub-clause </w:t>
              </w:r>
              <w:r w:rsidRPr="00DB2E03">
                <w:rPr>
                  <w:lang w:eastAsia="en-US"/>
                </w:rPr>
                <w:t>5.5C</w:t>
              </w:r>
              <w:r w:rsidRPr="00DB2E03">
                <w:rPr>
                  <w:rFonts w:hint="eastAsia"/>
                </w:rPr>
                <w:t xml:space="preserve">, when the </w:t>
              </w:r>
              <w:r w:rsidRPr="00DB2E03">
                <w:t>capability [</w:t>
              </w:r>
              <w:r w:rsidRPr="00DB2E03">
                <w:rPr>
                  <w:i/>
                </w:rPr>
                <w:t>BandCombination-UplinkTxSwitch-r18</w:t>
              </w:r>
              <w:r w:rsidRPr="00DB2E03">
                <w:t>] is present</w:t>
              </w:r>
              <w:r w:rsidRPr="00DB2E03">
                <w:rPr>
                  <w:rFonts w:hint="eastAsia"/>
                </w:rPr>
                <w:t xml:space="preserve">, </w:t>
              </w:r>
              <w:r w:rsidRPr="00DB2E03">
                <w:t>three or four bands can be configured in the uplink with simultaneous uplink transmission on up to two bands</w:t>
              </w:r>
              <w:r w:rsidRPr="00DB2E03">
                <w:rPr>
                  <w:rFonts w:hint="eastAsia"/>
                </w:rPr>
                <w:t xml:space="preserve">, and the corresponding requirements for SUL band configurations with </w:t>
              </w:r>
              <w:r w:rsidRPr="00DB2E03">
                <w:t xml:space="preserve">inter-band CA </w:t>
              </w:r>
              <w:r w:rsidRPr="00DB2E03">
                <w:rPr>
                  <w:rFonts w:hint="eastAsia"/>
                </w:rPr>
                <w:t xml:space="preserve">and </w:t>
              </w:r>
              <w:r w:rsidRPr="00DB2E03">
                <w:t xml:space="preserve">with uplink assigned </w:t>
              </w:r>
              <w:r w:rsidRPr="00DB2E03">
                <w:rPr>
                  <w:rFonts w:hint="eastAsia"/>
                </w:rPr>
                <w:t xml:space="preserve">to one or two </w:t>
              </w:r>
              <w:r w:rsidRPr="00DB2E03">
                <w:t>bands</w:t>
              </w:r>
              <w:r w:rsidRPr="00DB2E03">
                <w:rPr>
                  <w:rFonts w:hint="eastAsia"/>
                </w:rPr>
                <w:t xml:space="preserve"> shall apply. </w:t>
              </w:r>
              <w:r w:rsidRPr="00DB2E03">
                <w:t xml:space="preserve">For each uplink band pair in the NR SUL band configurations with inter-band CA, according to the </w:t>
              </w:r>
              <w:r w:rsidRPr="00DB2E03">
                <w:rPr>
                  <w:lang w:eastAsia="en-US"/>
                </w:rPr>
                <w:t>capability</w:t>
              </w:r>
              <w:r w:rsidRPr="00DB2E03">
                <w:t xml:space="preserve"> [</w:t>
              </w:r>
              <w:r w:rsidRPr="00DB2E03">
                <w:rPr>
                  <w:i/>
                  <w:lang w:eastAsia="en-US"/>
                </w:rPr>
                <w:t>uplinkTxSwitching-OptionSupport</w:t>
              </w:r>
              <w:r w:rsidRPr="00DB2E03">
                <w:t>],</w:t>
              </w:r>
            </w:ins>
          </w:p>
          <w:p w14:paraId="230F98CB" w14:textId="77777777" w:rsidR="00DB2E03" w:rsidRPr="00DB2E03" w:rsidRDefault="00DB2E03" w:rsidP="00DB2E03">
            <w:pPr>
              <w:snapToGrid w:val="0"/>
              <w:spacing w:after="180" w:line="240" w:lineRule="auto"/>
              <w:ind w:left="568" w:hanging="284"/>
              <w:jc w:val="left"/>
              <w:rPr>
                <w:ins w:id="2" w:author="Shan_0526" w:date="2023-05-26T10:20:00Z"/>
              </w:rPr>
            </w:pPr>
            <w:ins w:id="3" w:author="Shan_0526" w:date="2023-05-26T10:20:00Z">
              <w:r w:rsidRPr="00DB2E03">
                <w:rPr>
                  <w:lang w:eastAsia="en-US"/>
                </w:rPr>
                <w:t>–</w:t>
              </w:r>
              <w:r w:rsidRPr="00DB2E03">
                <w:rPr>
                  <w:lang w:eastAsia="en-US"/>
                </w:rPr>
                <w:tab/>
              </w:r>
              <w:r w:rsidRPr="00DB2E03">
                <w:t xml:space="preserve">if </w:t>
              </w:r>
              <w:r w:rsidRPr="00DB2E03">
                <w:rPr>
                  <w:i/>
                  <w:highlight w:val="yellow"/>
                </w:rPr>
                <w:t>switchedUL</w:t>
              </w:r>
              <w:r w:rsidRPr="00DB2E03">
                <w:t xml:space="preserve"> is supported, uplink transmission on any one band of the band pair in the band combination shall be supported according to </w:t>
              </w:r>
              <w:r w:rsidRPr="00DB2E03">
                <w:rPr>
                  <w:lang w:eastAsia="en-US"/>
                </w:rPr>
                <w:t>the scheduling commands</w:t>
              </w:r>
              <w:r w:rsidRPr="00DB2E03">
                <w:t xml:space="preserve">, and </w:t>
              </w:r>
              <w:r w:rsidRPr="00DB2E03">
                <w:rPr>
                  <w:lang w:eastAsia="en-US"/>
                </w:rPr>
                <w:t xml:space="preserve">the </w:t>
              </w:r>
              <w:r w:rsidRPr="00DB2E03">
                <w:t xml:space="preserve">corresponding requirements </w:t>
              </w:r>
              <w:r w:rsidRPr="00DB2E03">
                <w:rPr>
                  <w:highlight w:val="yellow"/>
                </w:rPr>
                <w:t>for SUL band configuration with inter-band CA and with uplink assigned to one band on band X or band Y apply</w:t>
              </w:r>
              <w:r w:rsidRPr="00DB2E03">
                <w:t>;</w:t>
              </w:r>
            </w:ins>
          </w:p>
          <w:p w14:paraId="3386097E" w14:textId="75700BB8" w:rsidR="00DB2E03" w:rsidRDefault="00DB2E03" w:rsidP="00DB2E03">
            <w:pPr>
              <w:snapToGrid w:val="0"/>
              <w:spacing w:after="180" w:line="240" w:lineRule="auto"/>
              <w:ind w:left="568" w:hanging="284"/>
              <w:jc w:val="left"/>
            </w:pPr>
            <w:ins w:id="4" w:author="Shan_0526" w:date="2023-05-26T10:20:00Z">
              <w:r w:rsidRPr="00DB2E03">
                <w:rPr>
                  <w:lang w:eastAsia="en-US"/>
                </w:rPr>
                <w:t>–</w:t>
              </w:r>
              <w:r w:rsidRPr="00DB2E03">
                <w:rPr>
                  <w:lang w:eastAsia="en-US"/>
                </w:rPr>
                <w:tab/>
              </w:r>
              <w:r w:rsidRPr="00DB2E03">
                <w:t xml:space="preserve">if </w:t>
              </w:r>
              <w:r w:rsidRPr="00DB2E03">
                <w:rPr>
                  <w:i/>
                  <w:highlight w:val="yellow"/>
                </w:rPr>
                <w:t>dualUL</w:t>
              </w:r>
              <w:r w:rsidRPr="00DB2E03">
                <w:t xml:space="preserve"> is supported, simultaneous uplink transmission on the two NR UL bands from the band pair for which </w:t>
              </w:r>
              <w:r w:rsidRPr="00DB2E03">
                <w:rPr>
                  <w:i/>
                  <w:iCs/>
                </w:rPr>
                <w:t>dualUL</w:t>
              </w:r>
              <w:r w:rsidRPr="00DB2E03">
                <w:t xml:space="preserve"> is declared in the band combination shall be supported according to </w:t>
              </w:r>
              <w:r w:rsidRPr="00DB2E03">
                <w:rPr>
                  <w:lang w:eastAsia="en-US"/>
                </w:rPr>
                <w:t>the scheduling commands</w:t>
              </w:r>
              <w:r w:rsidRPr="00DB2E03">
                <w:t xml:space="preserve">, and </w:t>
              </w:r>
              <w:r w:rsidRPr="00DB2E03">
                <w:rPr>
                  <w:highlight w:val="yellow"/>
                  <w:lang w:eastAsia="en-US"/>
                </w:rPr>
                <w:t xml:space="preserve">the </w:t>
              </w:r>
              <w:r w:rsidRPr="00DB2E03">
                <w:rPr>
                  <w:highlight w:val="yellow"/>
                </w:rPr>
                <w:t>corresponding requirements for SUL band configuration with inter-band CA and with uplink CA between the two uplink bands apply</w:t>
              </w:r>
              <w:r w:rsidRPr="00DB2E03">
                <w:t>.</w:t>
              </w:r>
            </w:ins>
          </w:p>
        </w:tc>
      </w:tr>
    </w:tbl>
    <w:p w14:paraId="22CF3F37" w14:textId="2B9D8BF9" w:rsidR="00DB2E03" w:rsidRDefault="002C4869" w:rsidP="00DC131D">
      <w:pPr>
        <w:widowControl/>
        <w:overflowPunct w:val="0"/>
        <w:autoSpaceDE w:val="0"/>
        <w:autoSpaceDN w:val="0"/>
        <w:adjustRightInd w:val="0"/>
        <w:snapToGrid w:val="0"/>
        <w:spacing w:before="60" w:after="120"/>
        <w:textAlignment w:val="baseline"/>
        <w:rPr>
          <w:kern w:val="0"/>
          <w:sz w:val="20"/>
        </w:rPr>
      </w:pPr>
      <w:r>
        <w:rPr>
          <w:kern w:val="0"/>
          <w:sz w:val="20"/>
        </w:rPr>
        <w:t xml:space="preserve"> </w:t>
      </w:r>
    </w:p>
    <w:p w14:paraId="771CD47B" w14:textId="03B8F667" w:rsidR="002C4869" w:rsidRDefault="002C4869" w:rsidP="00DC131D">
      <w:pPr>
        <w:widowControl/>
        <w:overflowPunct w:val="0"/>
        <w:autoSpaceDE w:val="0"/>
        <w:autoSpaceDN w:val="0"/>
        <w:adjustRightInd w:val="0"/>
        <w:snapToGrid w:val="0"/>
        <w:spacing w:before="60" w:after="120"/>
        <w:textAlignment w:val="baseline"/>
        <w:rPr>
          <w:kern w:val="0"/>
          <w:sz w:val="20"/>
        </w:rPr>
      </w:pPr>
      <w:r>
        <w:rPr>
          <w:kern w:val="0"/>
          <w:sz w:val="20"/>
        </w:rPr>
        <w:t>In RAN#101, the conclusions were made as follows.</w:t>
      </w:r>
    </w:p>
    <w:tbl>
      <w:tblPr>
        <w:tblStyle w:val="ad"/>
        <w:tblW w:w="0" w:type="auto"/>
        <w:tblLook w:val="04A0" w:firstRow="1" w:lastRow="0" w:firstColumn="1" w:lastColumn="0" w:noHBand="0" w:noVBand="1"/>
      </w:tblPr>
      <w:tblGrid>
        <w:gridCol w:w="9628"/>
      </w:tblGrid>
      <w:tr w:rsidR="002C4869" w14:paraId="159BCBFE" w14:textId="77777777" w:rsidTr="002C4869">
        <w:tc>
          <w:tcPr>
            <w:tcW w:w="9628" w:type="dxa"/>
          </w:tcPr>
          <w:p w14:paraId="0104A0EC" w14:textId="77777777" w:rsidR="002C4869" w:rsidRDefault="00C0768F" w:rsidP="00DC131D">
            <w:pPr>
              <w:widowControl/>
              <w:overflowPunct w:val="0"/>
              <w:autoSpaceDE w:val="0"/>
              <w:autoSpaceDN w:val="0"/>
              <w:adjustRightInd w:val="0"/>
              <w:snapToGrid w:val="0"/>
              <w:spacing w:before="60" w:after="120"/>
              <w:textAlignment w:val="baseline"/>
              <w:rPr>
                <w:rFonts w:ascii="Yu Gothic Light" w:eastAsia="Yu Gothic Light" w:hAnsi="Yu Gothic Light" w:cs="+mj-cs"/>
                <w:color w:val="000000"/>
                <w:kern w:val="24"/>
                <w:sz w:val="22"/>
                <w:szCs w:val="80"/>
              </w:rPr>
            </w:pPr>
            <w:r w:rsidRPr="00C0768F">
              <w:rPr>
                <w:rFonts w:ascii="Yu Gothic Light" w:eastAsia="Yu Gothic Light" w:hAnsi="Yu Gothic Light" w:cs="+mj-cs" w:hint="eastAsia"/>
                <w:color w:val="000000"/>
                <w:kern w:val="24"/>
                <w:sz w:val="22"/>
                <w:szCs w:val="80"/>
                <w:highlight w:val="green"/>
              </w:rPr>
              <w:t>Offline agreed WF for Issue 1 and Issue 2</w:t>
            </w:r>
          </w:p>
          <w:p w14:paraId="210BFBA5" w14:textId="77777777" w:rsidR="00C0768F" w:rsidRPr="00C0768F" w:rsidRDefault="00C0768F" w:rsidP="00705034">
            <w:pPr>
              <w:widowControl/>
              <w:numPr>
                <w:ilvl w:val="0"/>
                <w:numId w:val="34"/>
              </w:numPr>
              <w:snapToGrid w:val="0"/>
              <w:spacing w:before="0" w:line="240" w:lineRule="auto"/>
              <w:ind w:left="313"/>
              <w:jc w:val="left"/>
              <w:rPr>
                <w:rFonts w:eastAsia="Times New Roman"/>
              </w:rPr>
            </w:pPr>
            <w:r w:rsidRPr="00C0768F">
              <w:rPr>
                <w:rFonts w:ascii="Arial" w:eastAsia="Yu Gothic" w:hAnsi="Arial" w:cs="Arial"/>
                <w:color w:val="000000"/>
                <w:kern w:val="24"/>
              </w:rPr>
              <w:t>The scenario {SUL band + corresponding NUL band} + {SUL band + corresponding NUL band} is supported in Rel-18 UL Tx switching framework with following restrictions.</w:t>
            </w:r>
          </w:p>
          <w:p w14:paraId="63C1BEE2" w14:textId="77777777" w:rsidR="00C0768F" w:rsidRPr="00C0768F" w:rsidRDefault="00C0768F" w:rsidP="00705034">
            <w:pPr>
              <w:widowControl/>
              <w:numPr>
                <w:ilvl w:val="2"/>
                <w:numId w:val="34"/>
              </w:numPr>
              <w:tabs>
                <w:tab w:val="clear" w:pos="2160"/>
                <w:tab w:val="num" w:pos="1800"/>
              </w:tabs>
              <w:snapToGrid w:val="0"/>
              <w:spacing w:before="0" w:line="240" w:lineRule="auto"/>
              <w:ind w:left="596" w:hanging="283"/>
              <w:jc w:val="left"/>
              <w:rPr>
                <w:rFonts w:eastAsia="Times New Roman"/>
              </w:rPr>
            </w:pPr>
            <w:r w:rsidRPr="00C0768F">
              <w:rPr>
                <w:rFonts w:ascii="Arial" w:eastAsia="Yu Gothic" w:hAnsi="Arial" w:cs="Arial"/>
                <w:b/>
                <w:bCs/>
                <w:color w:val="000000"/>
                <w:kern w:val="24"/>
                <w:u w:val="single"/>
              </w:rPr>
              <w:t>For the band pair between {NUL and NUL}, “switched UL” or “dual UL” can be reported/configured</w:t>
            </w:r>
            <w:r w:rsidRPr="00C0768F">
              <w:rPr>
                <w:rFonts w:ascii="Arial" w:eastAsia="Yu Gothic" w:hAnsi="Arial" w:cs="Arial"/>
                <w:color w:val="000000"/>
                <w:kern w:val="24"/>
              </w:rPr>
              <w:t>.</w:t>
            </w:r>
          </w:p>
          <w:p w14:paraId="1AC4CB0E" w14:textId="77777777" w:rsidR="00C0768F" w:rsidRPr="00C0768F" w:rsidRDefault="00C0768F" w:rsidP="00705034">
            <w:pPr>
              <w:widowControl/>
              <w:numPr>
                <w:ilvl w:val="2"/>
                <w:numId w:val="34"/>
              </w:numPr>
              <w:tabs>
                <w:tab w:val="clear" w:pos="2160"/>
                <w:tab w:val="num" w:pos="1800"/>
              </w:tabs>
              <w:snapToGrid w:val="0"/>
              <w:spacing w:before="0" w:line="240" w:lineRule="auto"/>
              <w:ind w:left="596" w:hanging="283"/>
              <w:jc w:val="left"/>
              <w:rPr>
                <w:rFonts w:eastAsia="Times New Roman"/>
              </w:rPr>
            </w:pPr>
            <w:r w:rsidRPr="00C0768F">
              <w:rPr>
                <w:rFonts w:ascii="Arial" w:eastAsia="Yu Gothic" w:hAnsi="Arial" w:cs="Arial"/>
                <w:color w:val="000000"/>
                <w:kern w:val="24"/>
              </w:rPr>
              <w:t>For any other band pair including SUL (between {SUL and another SUL}, between {SUL and corresponding NUL}, and between {SUL and non-corresponding NUL}), only “switched UL” can be reported/configured in Rel-18.</w:t>
            </w:r>
          </w:p>
          <w:p w14:paraId="0AAEA198" w14:textId="77777777" w:rsidR="00C0768F" w:rsidRPr="00C0768F" w:rsidRDefault="00C0768F" w:rsidP="00705034">
            <w:pPr>
              <w:widowControl/>
              <w:numPr>
                <w:ilvl w:val="2"/>
                <w:numId w:val="34"/>
              </w:numPr>
              <w:tabs>
                <w:tab w:val="clear" w:pos="2160"/>
                <w:tab w:val="num" w:pos="1800"/>
              </w:tabs>
              <w:snapToGrid w:val="0"/>
              <w:spacing w:before="0" w:line="240" w:lineRule="auto"/>
              <w:ind w:left="596" w:hanging="283"/>
              <w:jc w:val="left"/>
              <w:rPr>
                <w:rFonts w:eastAsia="Times New Roman"/>
              </w:rPr>
            </w:pPr>
            <w:r w:rsidRPr="00C0768F">
              <w:rPr>
                <w:rFonts w:ascii="Arial" w:eastAsia="Yu Gothic" w:hAnsi="Arial" w:cs="Arial"/>
                <w:color w:val="000000"/>
                <w:kern w:val="24"/>
              </w:rPr>
              <w:t>Back-to-back transmission (i.e., switching without having switching gap) between {SUL and another SUL} and between {SUL and non-corresponding NUL} are not supported in Rel-18.</w:t>
            </w:r>
          </w:p>
          <w:p w14:paraId="6879FEF6" w14:textId="77777777" w:rsidR="00C0768F" w:rsidRPr="00C0768F" w:rsidRDefault="00C0768F" w:rsidP="00705034">
            <w:pPr>
              <w:widowControl/>
              <w:numPr>
                <w:ilvl w:val="2"/>
                <w:numId w:val="34"/>
              </w:numPr>
              <w:tabs>
                <w:tab w:val="clear" w:pos="2160"/>
                <w:tab w:val="num" w:pos="1800"/>
              </w:tabs>
              <w:snapToGrid w:val="0"/>
              <w:spacing w:before="0" w:line="240" w:lineRule="auto"/>
              <w:ind w:left="596" w:hanging="283"/>
              <w:jc w:val="left"/>
              <w:rPr>
                <w:rFonts w:eastAsia="Times New Roman"/>
              </w:rPr>
            </w:pPr>
            <w:r w:rsidRPr="00C0768F">
              <w:rPr>
                <w:rFonts w:ascii="Arial" w:eastAsia="Yu Gothic" w:hAnsi="Arial" w:cs="Arial"/>
                <w:color w:val="000000"/>
                <w:kern w:val="24"/>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2B370CCB" w14:textId="77777777" w:rsidR="00C0768F" w:rsidRPr="00C0768F" w:rsidRDefault="00C0768F" w:rsidP="00705034">
            <w:pPr>
              <w:widowControl/>
              <w:numPr>
                <w:ilvl w:val="0"/>
                <w:numId w:val="34"/>
              </w:numPr>
              <w:snapToGrid w:val="0"/>
              <w:spacing w:before="0" w:line="240" w:lineRule="auto"/>
              <w:ind w:left="313"/>
              <w:jc w:val="left"/>
              <w:rPr>
                <w:rFonts w:eastAsia="Times New Roman"/>
              </w:rPr>
            </w:pPr>
            <w:r w:rsidRPr="00C0768F">
              <w:rPr>
                <w:rFonts w:ascii="Arial" w:eastAsia="Yu Gothic" w:hAnsi="Arial" w:cs="Arial"/>
                <w:color w:val="000000"/>
                <w:kern w:val="24"/>
              </w:rPr>
              <w:t>The same restrictions are applied to the scenarios {SUL band + corresponding NUL band} + 1 or 2 other NUL band(s).</w:t>
            </w:r>
          </w:p>
          <w:p w14:paraId="79F29106" w14:textId="77777777" w:rsidR="00C0768F" w:rsidRPr="00C0768F" w:rsidRDefault="00C0768F" w:rsidP="00705034">
            <w:pPr>
              <w:widowControl/>
              <w:numPr>
                <w:ilvl w:val="2"/>
                <w:numId w:val="34"/>
              </w:numPr>
              <w:tabs>
                <w:tab w:val="clear" w:pos="2160"/>
                <w:tab w:val="num" w:pos="1800"/>
              </w:tabs>
              <w:snapToGrid w:val="0"/>
              <w:spacing w:before="0" w:line="240" w:lineRule="auto"/>
              <w:ind w:left="596" w:hanging="283"/>
              <w:jc w:val="left"/>
              <w:rPr>
                <w:rFonts w:eastAsia="Times New Roman"/>
              </w:rPr>
            </w:pPr>
            <w:r w:rsidRPr="00C0768F">
              <w:rPr>
                <w:rFonts w:ascii="Arial" w:eastAsia="Yu Gothic" w:hAnsi="Arial" w:cs="Arial"/>
                <w:color w:val="000000"/>
                <w:kern w:val="24"/>
              </w:rPr>
              <w:lastRenderedPageBreak/>
              <w:t>For band pairs between {SUL and non-corresponding NUL} in this scenario, only “switched UL” can be reported/configured in Rel-18</w:t>
            </w:r>
          </w:p>
          <w:p w14:paraId="69B285BE" w14:textId="77777777" w:rsidR="00C0768F" w:rsidRPr="00C0768F" w:rsidRDefault="00C0768F" w:rsidP="00705034">
            <w:pPr>
              <w:widowControl/>
              <w:numPr>
                <w:ilvl w:val="2"/>
                <w:numId w:val="34"/>
              </w:numPr>
              <w:tabs>
                <w:tab w:val="clear" w:pos="2160"/>
                <w:tab w:val="num" w:pos="1800"/>
              </w:tabs>
              <w:snapToGrid w:val="0"/>
              <w:spacing w:before="0" w:line="240" w:lineRule="auto"/>
              <w:ind w:left="596" w:hanging="283"/>
              <w:jc w:val="left"/>
              <w:rPr>
                <w:rFonts w:eastAsia="Times New Roman"/>
              </w:rPr>
            </w:pPr>
            <w:r w:rsidRPr="00C0768F">
              <w:rPr>
                <w:rFonts w:ascii="Arial" w:eastAsia="Yu Gothic" w:hAnsi="Arial" w:cs="Arial"/>
                <w:color w:val="000000"/>
                <w:kern w:val="24"/>
              </w:rPr>
              <w:t>Back-to-back transmission (i.e., switching without having switching gap) between {SUL and non-corresponding NUL} in this scenario is not supported in Rel-18</w:t>
            </w:r>
          </w:p>
          <w:p w14:paraId="00C1BFE4" w14:textId="77777777" w:rsidR="00C0768F" w:rsidRPr="00C0768F" w:rsidRDefault="00C0768F" w:rsidP="00705034">
            <w:pPr>
              <w:widowControl/>
              <w:numPr>
                <w:ilvl w:val="2"/>
                <w:numId w:val="34"/>
              </w:numPr>
              <w:tabs>
                <w:tab w:val="clear" w:pos="2160"/>
                <w:tab w:val="num" w:pos="1800"/>
              </w:tabs>
              <w:snapToGrid w:val="0"/>
              <w:spacing w:before="0" w:line="240" w:lineRule="auto"/>
              <w:ind w:left="596" w:hanging="283"/>
              <w:jc w:val="left"/>
              <w:rPr>
                <w:rFonts w:eastAsia="Times New Roman"/>
              </w:rPr>
            </w:pPr>
            <w:r w:rsidRPr="00C0768F">
              <w:rPr>
                <w:rFonts w:ascii="Arial" w:eastAsia="Yu Gothic" w:hAnsi="Arial" w:cs="Arial"/>
                <w:color w:val="000000"/>
                <w:kern w:val="24"/>
              </w:rPr>
              <w:t>Note: this does not preclude a possible support based on other UE architecture than Rel-18 UL Tx switching</w:t>
            </w:r>
          </w:p>
          <w:p w14:paraId="23EB3697" w14:textId="77777777" w:rsidR="00C0768F" w:rsidRPr="00C0768F" w:rsidRDefault="00C0768F" w:rsidP="00705034">
            <w:pPr>
              <w:widowControl/>
              <w:numPr>
                <w:ilvl w:val="0"/>
                <w:numId w:val="34"/>
              </w:numPr>
              <w:snapToGrid w:val="0"/>
              <w:spacing w:before="0" w:line="240" w:lineRule="auto"/>
              <w:ind w:left="313"/>
              <w:jc w:val="left"/>
              <w:rPr>
                <w:rFonts w:eastAsia="Times New Roman"/>
              </w:rPr>
            </w:pPr>
            <w:r w:rsidRPr="00C0768F">
              <w:rPr>
                <w:rFonts w:ascii="Arial" w:eastAsia="Yu Gothic" w:hAnsi="Arial" w:cs="Arial"/>
                <w:color w:val="000000"/>
                <w:kern w:val="24"/>
              </w:rPr>
              <w:t>Clarify the restrictions above at least in TS38.101-1 e.g., section 5.5C “Configurations for SUL”</w:t>
            </w:r>
          </w:p>
          <w:p w14:paraId="48C701C5" w14:textId="7FBB793F" w:rsidR="00C0768F" w:rsidRDefault="00C0768F" w:rsidP="00705034">
            <w:pPr>
              <w:widowControl/>
              <w:numPr>
                <w:ilvl w:val="2"/>
                <w:numId w:val="34"/>
              </w:numPr>
              <w:tabs>
                <w:tab w:val="clear" w:pos="2160"/>
                <w:tab w:val="num" w:pos="1800"/>
              </w:tabs>
              <w:snapToGrid w:val="0"/>
              <w:spacing w:before="0" w:line="240" w:lineRule="auto"/>
              <w:ind w:left="596" w:hanging="283"/>
              <w:jc w:val="left"/>
            </w:pPr>
            <w:r w:rsidRPr="00C0768F">
              <w:rPr>
                <w:rFonts w:ascii="Arial" w:eastAsia="Yu Gothic" w:hAnsi="Arial" w:cs="Arial"/>
                <w:color w:val="000000"/>
                <w:kern w:val="24"/>
              </w:rPr>
              <w:t xml:space="preserve">Note: TS38.214 may not need to capture the restrictions, and whether/how to capture restrictions in TS38.331/306 can be discussed in Q4 RAN2 </w:t>
            </w:r>
          </w:p>
        </w:tc>
      </w:tr>
    </w:tbl>
    <w:p w14:paraId="327A8968" w14:textId="37C86405" w:rsidR="004C109A" w:rsidRPr="00174A0E" w:rsidRDefault="00F70CF3" w:rsidP="002C4869">
      <w:pPr>
        <w:widowControl/>
        <w:overflowPunct w:val="0"/>
        <w:autoSpaceDE w:val="0"/>
        <w:autoSpaceDN w:val="0"/>
        <w:adjustRightInd w:val="0"/>
        <w:snapToGrid w:val="0"/>
        <w:spacing w:before="120" w:after="120"/>
        <w:textAlignment w:val="baseline"/>
        <w:rPr>
          <w:kern w:val="0"/>
          <w:sz w:val="20"/>
        </w:rPr>
      </w:pPr>
      <w:r w:rsidRPr="00174A0E">
        <w:rPr>
          <w:kern w:val="0"/>
          <w:sz w:val="20"/>
        </w:rPr>
        <w:lastRenderedPageBreak/>
        <w:t xml:space="preserve">In the </w:t>
      </w:r>
      <w:r w:rsidR="004C109A" w:rsidRPr="00174A0E">
        <w:rPr>
          <w:kern w:val="0"/>
          <w:sz w:val="20"/>
        </w:rPr>
        <w:t>contribution</w:t>
      </w:r>
      <w:r w:rsidRPr="00174A0E">
        <w:rPr>
          <w:kern w:val="0"/>
          <w:sz w:val="20"/>
        </w:rPr>
        <w:t>,</w:t>
      </w:r>
      <w:r w:rsidR="004C109A" w:rsidRPr="00174A0E">
        <w:rPr>
          <w:kern w:val="0"/>
          <w:sz w:val="20"/>
        </w:rPr>
        <w:t xml:space="preserve"> </w:t>
      </w:r>
      <w:r w:rsidR="004276A4" w:rsidRPr="00174A0E">
        <w:rPr>
          <w:kern w:val="0"/>
          <w:sz w:val="20"/>
        </w:rPr>
        <w:t>we discuss the</w:t>
      </w:r>
      <w:r w:rsidR="00EB4FB4">
        <w:rPr>
          <w:kern w:val="0"/>
          <w:sz w:val="20"/>
        </w:rPr>
        <w:t xml:space="preserve"> remaining</w:t>
      </w:r>
      <w:r w:rsidR="004276A4" w:rsidRPr="00174A0E">
        <w:rPr>
          <w:kern w:val="0"/>
          <w:sz w:val="20"/>
        </w:rPr>
        <w:t xml:space="preserve"> </w:t>
      </w:r>
      <w:r w:rsidR="004C109A" w:rsidRPr="00174A0E">
        <w:rPr>
          <w:kern w:val="0"/>
          <w:sz w:val="20"/>
        </w:rPr>
        <w:t>issues</w:t>
      </w:r>
      <w:r w:rsidR="00DC131D" w:rsidRPr="00174A0E">
        <w:rPr>
          <w:kern w:val="0"/>
          <w:sz w:val="20"/>
        </w:rPr>
        <w:t xml:space="preserve"> on Rel-18 multi-carrier</w:t>
      </w:r>
      <w:r w:rsidRPr="00174A0E">
        <w:rPr>
          <w:kern w:val="0"/>
          <w:sz w:val="20"/>
        </w:rPr>
        <w:t>.</w:t>
      </w:r>
    </w:p>
    <w:p w14:paraId="47B0DEB7" w14:textId="6960B771"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79EB5640" w14:textId="6B100EEE" w:rsidR="002C4869" w:rsidRPr="00D47D93" w:rsidRDefault="002C4869" w:rsidP="002C4869">
      <w:pPr>
        <w:pStyle w:val="22"/>
      </w:pPr>
      <w:r w:rsidRPr="00D47D93">
        <w:t>2.</w:t>
      </w:r>
      <w:r>
        <w:t>1</w:t>
      </w:r>
      <w:r w:rsidRPr="00D47D93">
        <w:t xml:space="preserve"> </w:t>
      </w:r>
      <w:r w:rsidR="00212EB0">
        <w:t>Discussion on the supported scenarios in Rel-18 Tx switching</w:t>
      </w:r>
    </w:p>
    <w:p w14:paraId="6471D1C4" w14:textId="4B26603C" w:rsidR="002C4869" w:rsidRDefault="002C4869" w:rsidP="002C4869">
      <w:pPr>
        <w:snapToGrid w:val="0"/>
        <w:rPr>
          <w:sz w:val="20"/>
        </w:rPr>
      </w:pPr>
      <w:r w:rsidRPr="002C4869">
        <w:rPr>
          <w:sz w:val="20"/>
        </w:rPr>
        <w:t xml:space="preserve">In both scenarios </w:t>
      </w:r>
      <w:r w:rsidRPr="002C4869">
        <w:rPr>
          <w:sz w:val="20"/>
          <w:u w:val="single"/>
        </w:rPr>
        <w:t>{SUL</w:t>
      </w:r>
      <w:r w:rsidR="00C0768F">
        <w:rPr>
          <w:sz w:val="20"/>
          <w:u w:val="single"/>
        </w:rPr>
        <w:t>#1</w:t>
      </w:r>
      <w:r w:rsidRPr="002C4869">
        <w:rPr>
          <w:sz w:val="20"/>
          <w:u w:val="single"/>
        </w:rPr>
        <w:t xml:space="preserve"> + NUL</w:t>
      </w:r>
      <w:r w:rsidR="00C0768F">
        <w:rPr>
          <w:sz w:val="20"/>
          <w:u w:val="single"/>
        </w:rPr>
        <w:t>#1</w:t>
      </w:r>
      <w:r w:rsidRPr="002C4869">
        <w:rPr>
          <w:sz w:val="20"/>
          <w:u w:val="single"/>
        </w:rPr>
        <w:t>} + {</w:t>
      </w:r>
      <w:r w:rsidR="00C0768F" w:rsidRPr="00C0768F">
        <w:rPr>
          <w:sz w:val="20"/>
          <w:u w:val="single"/>
        </w:rPr>
        <w:t xml:space="preserve"> </w:t>
      </w:r>
      <w:r w:rsidR="00C0768F" w:rsidRPr="002C4869">
        <w:rPr>
          <w:sz w:val="20"/>
          <w:u w:val="single"/>
        </w:rPr>
        <w:t>SUL</w:t>
      </w:r>
      <w:r w:rsidR="00C0768F">
        <w:rPr>
          <w:sz w:val="20"/>
          <w:u w:val="single"/>
        </w:rPr>
        <w:t>#2</w:t>
      </w:r>
      <w:r w:rsidR="00C0768F" w:rsidRPr="002C4869">
        <w:rPr>
          <w:sz w:val="20"/>
          <w:u w:val="single"/>
        </w:rPr>
        <w:t xml:space="preserve"> + NUL</w:t>
      </w:r>
      <w:r w:rsidR="00C0768F">
        <w:rPr>
          <w:sz w:val="20"/>
          <w:u w:val="single"/>
        </w:rPr>
        <w:t>#2</w:t>
      </w:r>
      <w:r w:rsidRPr="002C4869">
        <w:rPr>
          <w:sz w:val="20"/>
          <w:u w:val="single"/>
        </w:rPr>
        <w:t>}</w:t>
      </w:r>
      <w:r w:rsidRPr="002C4869">
        <w:rPr>
          <w:sz w:val="20"/>
        </w:rPr>
        <w:t xml:space="preserve"> and </w:t>
      </w:r>
      <w:r w:rsidRPr="002C4869">
        <w:rPr>
          <w:sz w:val="20"/>
          <w:u w:val="single"/>
        </w:rPr>
        <w:t>{</w:t>
      </w:r>
      <w:r w:rsidR="00C0768F" w:rsidRPr="00C0768F">
        <w:rPr>
          <w:sz w:val="20"/>
          <w:u w:val="single"/>
        </w:rPr>
        <w:t xml:space="preserve"> </w:t>
      </w:r>
      <w:r w:rsidR="00C0768F" w:rsidRPr="002C4869">
        <w:rPr>
          <w:sz w:val="20"/>
          <w:u w:val="single"/>
        </w:rPr>
        <w:t>SUL</w:t>
      </w:r>
      <w:r w:rsidR="00C0768F">
        <w:rPr>
          <w:sz w:val="20"/>
          <w:u w:val="single"/>
        </w:rPr>
        <w:t>#1</w:t>
      </w:r>
      <w:r w:rsidR="00C0768F" w:rsidRPr="002C4869">
        <w:rPr>
          <w:sz w:val="20"/>
          <w:u w:val="single"/>
        </w:rPr>
        <w:t xml:space="preserve"> + NUL</w:t>
      </w:r>
      <w:r w:rsidR="00C0768F">
        <w:rPr>
          <w:sz w:val="20"/>
          <w:u w:val="single"/>
        </w:rPr>
        <w:t>#1</w:t>
      </w:r>
      <w:r w:rsidRPr="002C4869">
        <w:rPr>
          <w:sz w:val="20"/>
          <w:u w:val="single"/>
        </w:rPr>
        <w:t xml:space="preserve">} + </w:t>
      </w:r>
      <w:r w:rsidR="00C0768F">
        <w:rPr>
          <w:sz w:val="20"/>
          <w:u w:val="single"/>
        </w:rPr>
        <w:t xml:space="preserve">NUL#2 </w:t>
      </w:r>
      <w:r w:rsidRPr="002C4869">
        <w:rPr>
          <w:sz w:val="20"/>
        </w:rPr>
        <w:t>supported in Rel-18 UL Tx switching framework, for the band pair between {NUL</w:t>
      </w:r>
      <w:r w:rsidR="007D5D92">
        <w:rPr>
          <w:sz w:val="20"/>
        </w:rPr>
        <w:t>#1</w:t>
      </w:r>
      <w:r w:rsidRPr="002C4869">
        <w:rPr>
          <w:sz w:val="20"/>
        </w:rPr>
        <w:t xml:space="preserve"> and NUL</w:t>
      </w:r>
      <w:r w:rsidR="007D5D92">
        <w:rPr>
          <w:sz w:val="20"/>
        </w:rPr>
        <w:t>#2</w:t>
      </w:r>
      <w:r w:rsidRPr="002C4869">
        <w:rPr>
          <w:sz w:val="20"/>
        </w:rPr>
        <w:t>}, “switched UL” or “dual UL” can be reported/configured.</w:t>
      </w:r>
      <w:r w:rsidR="00212EB0">
        <w:rPr>
          <w:sz w:val="20"/>
        </w:rPr>
        <w:t xml:space="preserve"> </w:t>
      </w:r>
      <w:r w:rsidR="00F36975">
        <w:rPr>
          <w:sz w:val="20"/>
        </w:rPr>
        <w:t>The switching pattern of “dualUL” can be supported for the band pair of NUL</w:t>
      </w:r>
      <w:r w:rsidR="007D5D92">
        <w:rPr>
          <w:sz w:val="20"/>
        </w:rPr>
        <w:t>#1</w:t>
      </w:r>
      <w:r w:rsidR="00F36975">
        <w:rPr>
          <w:sz w:val="20"/>
        </w:rPr>
        <w:t>+NUL</w:t>
      </w:r>
      <w:r w:rsidR="007D5D92">
        <w:rPr>
          <w:sz w:val="20"/>
        </w:rPr>
        <w:t>#2</w:t>
      </w:r>
      <w:r w:rsidR="00F36975">
        <w:rPr>
          <w:sz w:val="20"/>
        </w:rPr>
        <w:t xml:space="preserve"> in the </w:t>
      </w:r>
      <w:r w:rsidR="00212EB0">
        <w:rPr>
          <w:sz w:val="20"/>
        </w:rPr>
        <w:t>SUL band combination</w:t>
      </w:r>
      <w:r w:rsidR="00F36975">
        <w:rPr>
          <w:sz w:val="20"/>
        </w:rPr>
        <w:t xml:space="preserve">s including such UL CA configurations listed in </w:t>
      </w:r>
      <w:r w:rsidR="00F36975">
        <w:rPr>
          <w:sz w:val="20"/>
        </w:rPr>
        <w:fldChar w:fldCharType="begin"/>
      </w:r>
      <w:r w:rsidR="00F36975">
        <w:rPr>
          <w:sz w:val="20"/>
        </w:rPr>
        <w:instrText xml:space="preserve"> REF _Ref146533345 \h </w:instrText>
      </w:r>
      <w:r w:rsidR="00F36975">
        <w:rPr>
          <w:sz w:val="20"/>
        </w:rPr>
      </w:r>
      <w:r w:rsidR="00F36975">
        <w:rPr>
          <w:sz w:val="20"/>
        </w:rPr>
        <w:fldChar w:fldCharType="separate"/>
      </w:r>
      <w:r w:rsidR="003F6080">
        <w:t xml:space="preserve">Table </w:t>
      </w:r>
      <w:r w:rsidR="003F6080">
        <w:rPr>
          <w:noProof/>
        </w:rPr>
        <w:t>1</w:t>
      </w:r>
      <w:r w:rsidR="00F36975">
        <w:rPr>
          <w:sz w:val="20"/>
        </w:rPr>
        <w:fldChar w:fldCharType="end"/>
      </w:r>
      <w:r w:rsidR="00F36975">
        <w:rPr>
          <w:sz w:val="20"/>
        </w:rPr>
        <w:t>.</w:t>
      </w:r>
      <w:r w:rsidR="00212EB0">
        <w:rPr>
          <w:sz w:val="20"/>
        </w:rPr>
        <w:t xml:space="preserve"> </w:t>
      </w:r>
      <w:r w:rsidR="00F36975">
        <w:rPr>
          <w:sz w:val="20"/>
        </w:rPr>
        <w:t xml:space="preserve">And the </w:t>
      </w:r>
      <w:r w:rsidR="00F36975">
        <w:rPr>
          <w:sz w:val="20"/>
        </w:rPr>
        <w:fldChar w:fldCharType="begin"/>
      </w:r>
      <w:r w:rsidR="00F36975">
        <w:rPr>
          <w:sz w:val="20"/>
        </w:rPr>
        <w:instrText xml:space="preserve"> REF _Ref146533345 \h </w:instrText>
      </w:r>
      <w:r w:rsidR="00F36975">
        <w:rPr>
          <w:sz w:val="20"/>
        </w:rPr>
      </w:r>
      <w:r w:rsidR="00F36975">
        <w:rPr>
          <w:sz w:val="20"/>
        </w:rPr>
        <w:fldChar w:fldCharType="separate"/>
      </w:r>
      <w:r w:rsidR="003F6080">
        <w:t xml:space="preserve">Table </w:t>
      </w:r>
      <w:r w:rsidR="003F6080">
        <w:rPr>
          <w:noProof/>
        </w:rPr>
        <w:t>1</w:t>
      </w:r>
      <w:r w:rsidR="00F36975">
        <w:rPr>
          <w:sz w:val="20"/>
        </w:rPr>
        <w:fldChar w:fldCharType="end"/>
      </w:r>
      <w:r w:rsidR="00F36975">
        <w:rPr>
          <w:sz w:val="20"/>
        </w:rPr>
        <w:t xml:space="preserve"> is the </w:t>
      </w:r>
      <w:r w:rsidR="00F36975" w:rsidRPr="00F36975">
        <w:rPr>
          <w:sz w:val="20"/>
        </w:rPr>
        <w:t>excerpt</w:t>
      </w:r>
      <w:r w:rsidR="00F36975">
        <w:rPr>
          <w:sz w:val="20"/>
        </w:rPr>
        <w:t xml:space="preserve"> from Table</w:t>
      </w:r>
      <w:r w:rsidR="00F36975" w:rsidRPr="002C4869">
        <w:rPr>
          <w:sz w:val="20"/>
        </w:rPr>
        <w:t xml:space="preserve"> 5.5C</w:t>
      </w:r>
      <w:r w:rsidR="00F36975">
        <w:rPr>
          <w:sz w:val="20"/>
        </w:rPr>
        <w:t xml:space="preserve">-4 and 5.5C-5 in </w:t>
      </w:r>
      <w:r w:rsidR="00F36975" w:rsidRPr="002C4869">
        <w:rPr>
          <w:sz w:val="20"/>
        </w:rPr>
        <w:t>TS38.101-1</w:t>
      </w:r>
      <w:r w:rsidR="00F36975">
        <w:rPr>
          <w:sz w:val="20"/>
        </w:rPr>
        <w:t>.</w:t>
      </w:r>
      <w:r w:rsidR="00DB2E03">
        <w:rPr>
          <w:sz w:val="20"/>
        </w:rPr>
        <w:t xml:space="preserve"> The clarification </w:t>
      </w:r>
      <w:r w:rsidR="007D5D92">
        <w:rPr>
          <w:sz w:val="20"/>
        </w:rPr>
        <w:t xml:space="preserve">in section 5.5C </w:t>
      </w:r>
      <w:r w:rsidR="00DB2E03">
        <w:rPr>
          <w:sz w:val="20"/>
        </w:rPr>
        <w:t>in the agre</w:t>
      </w:r>
      <w:r w:rsidR="007D5D92">
        <w:rPr>
          <w:sz w:val="20"/>
        </w:rPr>
        <w:t>ed CR R4-2310270 is sufficient for the 1</w:t>
      </w:r>
      <w:r w:rsidR="007D5D92" w:rsidRPr="007D5D92">
        <w:rPr>
          <w:sz w:val="20"/>
          <w:vertAlign w:val="superscript"/>
        </w:rPr>
        <w:t>st</w:t>
      </w:r>
      <w:r w:rsidR="007D5D92">
        <w:rPr>
          <w:sz w:val="20"/>
        </w:rPr>
        <w:t xml:space="preserve"> and 2</w:t>
      </w:r>
      <w:r w:rsidR="007D5D92" w:rsidRPr="007D5D92">
        <w:rPr>
          <w:sz w:val="20"/>
          <w:vertAlign w:val="superscript"/>
        </w:rPr>
        <w:t>nd</w:t>
      </w:r>
      <w:r w:rsidR="007D5D92">
        <w:rPr>
          <w:sz w:val="20"/>
        </w:rPr>
        <w:t xml:space="preserve"> sub-bullet in the RANP conclusion considering no UL CA configurations for the band pair of {SUL#1+SUL#2} or {NUL#1+SUL#2} in the existing specification</w:t>
      </w:r>
      <w:r w:rsidR="009B7750">
        <w:rPr>
          <w:sz w:val="20"/>
        </w:rPr>
        <w:t xml:space="preserve"> and only “switchedUL” pattern can be supported</w:t>
      </w:r>
      <w:r w:rsidR="007D5D92">
        <w:rPr>
          <w:sz w:val="20"/>
        </w:rPr>
        <w:t>.</w:t>
      </w:r>
    </w:p>
    <w:p w14:paraId="0D0328E8" w14:textId="77777777" w:rsidR="003C4080" w:rsidRDefault="003C4080" w:rsidP="00647380">
      <w:pPr>
        <w:snapToGrid w:val="0"/>
        <w:spacing w:before="120"/>
        <w:rPr>
          <w:sz w:val="20"/>
        </w:rPr>
      </w:pPr>
      <w:r>
        <w:rPr>
          <w:sz w:val="20"/>
        </w:rPr>
        <w:t>The Tx switching happens within at least one band pair.</w:t>
      </w:r>
    </w:p>
    <w:p w14:paraId="1B30E4CB" w14:textId="4293778A" w:rsidR="00647380" w:rsidRDefault="00647380" w:rsidP="00647380">
      <w:pPr>
        <w:snapToGrid w:val="0"/>
        <w:spacing w:before="120"/>
        <w:rPr>
          <w:sz w:val="20"/>
        </w:rPr>
      </w:pPr>
      <w:r>
        <w:rPr>
          <w:sz w:val="20"/>
        </w:rPr>
        <w:t>For the 3</w:t>
      </w:r>
      <w:r w:rsidRPr="00647380">
        <w:rPr>
          <w:sz w:val="20"/>
          <w:vertAlign w:val="superscript"/>
        </w:rPr>
        <w:t>rd</w:t>
      </w:r>
      <w:r>
        <w:rPr>
          <w:sz w:val="20"/>
        </w:rPr>
        <w:t xml:space="preserve"> bullet, back-to-back transmission and switching without switching gap</w:t>
      </w:r>
      <w:r w:rsidR="00DF4039">
        <w:rPr>
          <w:sz w:val="20"/>
        </w:rPr>
        <w:t xml:space="preserve"> in a band pair</w:t>
      </w:r>
      <w:r>
        <w:rPr>
          <w:sz w:val="20"/>
        </w:rPr>
        <w:t xml:space="preserve"> is not Rel-18 Tx switching</w:t>
      </w:r>
      <w:r w:rsidR="003C4080">
        <w:rPr>
          <w:sz w:val="20"/>
        </w:rPr>
        <w:t>.</w:t>
      </w:r>
      <w:r w:rsidR="005B0632">
        <w:rPr>
          <w:sz w:val="20"/>
        </w:rPr>
        <w:t xml:space="preserve"> Thus, further clarification in spec is not required.</w:t>
      </w:r>
    </w:p>
    <w:p w14:paraId="00642F3B" w14:textId="4026A714" w:rsidR="00212EB0" w:rsidRDefault="00212EB0" w:rsidP="002C4869">
      <w:pPr>
        <w:snapToGrid w:val="0"/>
        <w:rPr>
          <w:sz w:val="20"/>
        </w:rPr>
      </w:pPr>
    </w:p>
    <w:p w14:paraId="69046A07" w14:textId="7CAC1307" w:rsidR="00212EB0" w:rsidRDefault="00212EB0" w:rsidP="00DB2E03">
      <w:pPr>
        <w:pStyle w:val="af3"/>
        <w:keepNext/>
        <w:widowControl w:val="0"/>
        <w:jc w:val="center"/>
      </w:pPr>
      <w:bookmarkStart w:id="5" w:name="_Ref146533345"/>
      <w:r>
        <w:t xml:space="preserve">Table </w:t>
      </w:r>
      <w:r>
        <w:fldChar w:fldCharType="begin"/>
      </w:r>
      <w:r>
        <w:instrText xml:space="preserve"> SEQ Table \* ARABIC </w:instrText>
      </w:r>
      <w:r>
        <w:fldChar w:fldCharType="separate"/>
      </w:r>
      <w:r w:rsidR="003F6080">
        <w:rPr>
          <w:noProof/>
        </w:rPr>
        <w:t>1</w:t>
      </w:r>
      <w:r>
        <w:fldChar w:fldCharType="end"/>
      </w:r>
      <w:bookmarkEnd w:id="5"/>
      <w:r>
        <w:t xml:space="preserve"> </w:t>
      </w:r>
      <w:r w:rsidRPr="00212EB0">
        <w:t>SUL band combination with inter-band C</w:t>
      </w:r>
      <w:r>
        <w:t xml:space="preserve">A including </w:t>
      </w:r>
      <w:r w:rsidRPr="00212EB0">
        <w:t>UL CA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946"/>
        <w:gridCol w:w="904"/>
        <w:gridCol w:w="2538"/>
        <w:gridCol w:w="1725"/>
      </w:tblGrid>
      <w:tr w:rsidR="00212EB0" w14:paraId="0A98995F" w14:textId="77777777" w:rsidTr="00212EB0">
        <w:trPr>
          <w:trHeight w:val="187"/>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05B33A" w14:textId="77777777" w:rsidR="00212EB0" w:rsidRDefault="00212EB0" w:rsidP="00212EB0">
            <w:pPr>
              <w:pStyle w:val="TAH"/>
              <w:keepNext w:val="0"/>
              <w:keepLines w:val="0"/>
              <w:widowControl w:val="0"/>
              <w:snapToGrid w:val="0"/>
              <w:rPr>
                <w:lang w:eastAsia="zh-CN"/>
              </w:rPr>
            </w:pPr>
            <w:r w:rsidRPr="00A1115A">
              <w:rPr>
                <w:rFonts w:hint="eastAsia"/>
                <w:lang w:eastAsia="zh-CN"/>
              </w:rPr>
              <w:t>SUL band combinat</w:t>
            </w:r>
            <w:r w:rsidRPr="00A1115A">
              <w:rPr>
                <w:lang w:eastAsia="zh-CN"/>
              </w:rPr>
              <w:t>ion with CA</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14:paraId="13B979A3" w14:textId="77777777" w:rsidR="00212EB0" w:rsidRDefault="00212EB0" w:rsidP="00212EB0">
            <w:pPr>
              <w:pStyle w:val="TAH"/>
              <w:keepNext w:val="0"/>
              <w:keepLines w:val="0"/>
              <w:widowControl w:val="0"/>
              <w:snapToGrid w:val="0"/>
              <w:rPr>
                <w:lang w:val="zh-CN"/>
              </w:rPr>
            </w:pPr>
            <w:r>
              <w:rPr>
                <w:rFonts w:hint="eastAsia"/>
                <w:lang w:eastAsia="zh-CN"/>
              </w:rPr>
              <w:t>UL</w:t>
            </w:r>
            <w:r>
              <w:t xml:space="preserve"> configuration</w:t>
            </w:r>
          </w:p>
        </w:tc>
        <w:tc>
          <w:tcPr>
            <w:tcW w:w="904" w:type="dxa"/>
            <w:tcBorders>
              <w:top w:val="single" w:sz="4" w:space="0" w:color="auto"/>
              <w:left w:val="single" w:sz="4" w:space="0" w:color="auto"/>
              <w:right w:val="single" w:sz="4" w:space="0" w:color="auto"/>
            </w:tcBorders>
            <w:vAlign w:val="center"/>
          </w:tcPr>
          <w:p w14:paraId="4D7C1338" w14:textId="77777777" w:rsidR="00212EB0" w:rsidRDefault="00212EB0" w:rsidP="00212EB0">
            <w:pPr>
              <w:pStyle w:val="TAH"/>
              <w:keepNext w:val="0"/>
              <w:keepLines w:val="0"/>
              <w:widowControl w:val="0"/>
              <w:snapToGrid w:val="0"/>
              <w:rPr>
                <w:lang w:val="en-US"/>
              </w:rPr>
            </w:pPr>
            <w:r>
              <w:t>NR Band</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2BFA1D3E" w14:textId="77777777" w:rsidR="00212EB0" w:rsidRDefault="00212EB0" w:rsidP="00212EB0">
            <w:pPr>
              <w:pStyle w:val="TAH"/>
              <w:keepNext w:val="0"/>
              <w:keepLines w:val="0"/>
              <w:widowControl w:val="0"/>
              <w:snapToGrid w:val="0"/>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35409B75" w14:textId="77777777" w:rsidR="00212EB0" w:rsidRDefault="00212EB0" w:rsidP="00212EB0">
            <w:pPr>
              <w:pStyle w:val="TAH"/>
              <w:keepNext w:val="0"/>
              <w:keepLines w:val="0"/>
              <w:widowControl w:val="0"/>
              <w:snapToGrid w:val="0"/>
              <w:rPr>
                <w:szCs w:val="18"/>
                <w:lang w:eastAsia="zh-CN"/>
              </w:rPr>
            </w:pPr>
            <w:r>
              <w:t>Bandwidth combination set</w:t>
            </w:r>
          </w:p>
        </w:tc>
      </w:tr>
      <w:tr w:rsidR="00212EB0" w14:paraId="5284F18D"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1DCB84DF" w14:textId="77777777" w:rsidR="00212EB0" w:rsidRPr="00041BE4" w:rsidRDefault="00212EB0" w:rsidP="00212EB0">
            <w:pPr>
              <w:pStyle w:val="TAC"/>
              <w:keepNext w:val="0"/>
              <w:keepLines w:val="0"/>
              <w:widowControl w:val="0"/>
              <w:snapToGrid w:val="0"/>
            </w:pPr>
            <w:r w:rsidRPr="000E7CB5">
              <w:t>CA_n41A_n79</w:t>
            </w:r>
            <w:r>
              <w:t>C</w:t>
            </w:r>
            <w:r w:rsidRPr="000E7CB5">
              <w:t>-n83A</w:t>
            </w:r>
          </w:p>
        </w:tc>
        <w:tc>
          <w:tcPr>
            <w:tcW w:w="1946" w:type="dxa"/>
            <w:vMerge w:val="restart"/>
            <w:tcBorders>
              <w:top w:val="nil"/>
              <w:left w:val="single" w:sz="4" w:space="0" w:color="auto"/>
              <w:right w:val="single" w:sz="4" w:space="0" w:color="auto"/>
            </w:tcBorders>
            <w:shd w:val="clear" w:color="auto" w:fill="auto"/>
            <w:vAlign w:val="center"/>
          </w:tcPr>
          <w:p w14:paraId="23B51543" w14:textId="77777777" w:rsidR="00212EB0" w:rsidRDefault="00212EB0" w:rsidP="00212EB0">
            <w:pPr>
              <w:pStyle w:val="TAC"/>
              <w:keepNext w:val="0"/>
              <w:keepLines w:val="0"/>
              <w:widowControl w:val="0"/>
              <w:snapToGrid w:val="0"/>
            </w:pPr>
            <w:r>
              <w:t>SUL_79A-n83A</w:t>
            </w:r>
          </w:p>
          <w:p w14:paraId="74FD724B" w14:textId="77777777" w:rsidR="00212EB0" w:rsidRDefault="00212EB0" w:rsidP="00212EB0">
            <w:pPr>
              <w:pStyle w:val="TAC"/>
              <w:keepNext w:val="0"/>
              <w:keepLines w:val="0"/>
              <w:widowControl w:val="0"/>
              <w:snapToGrid w:val="0"/>
            </w:pPr>
            <w:r>
              <w:t>CA_n79C-n83A</w:t>
            </w:r>
          </w:p>
          <w:p w14:paraId="3A16A7F9" w14:textId="77777777" w:rsidR="00212EB0" w:rsidRPr="00F36975" w:rsidRDefault="00212EB0" w:rsidP="00212EB0">
            <w:pPr>
              <w:pStyle w:val="TAC"/>
              <w:keepNext w:val="0"/>
              <w:keepLines w:val="0"/>
              <w:widowControl w:val="0"/>
              <w:snapToGrid w:val="0"/>
              <w:rPr>
                <w:b/>
                <w:u w:val="single"/>
              </w:rPr>
            </w:pPr>
            <w:r w:rsidRPr="00F36975">
              <w:rPr>
                <w:b/>
                <w:color w:val="C00000"/>
                <w:u w:val="single"/>
              </w:rPr>
              <w:t>CA_n41A-n79A</w:t>
            </w:r>
          </w:p>
          <w:p w14:paraId="1236D7B2" w14:textId="77777777" w:rsidR="00212EB0" w:rsidRPr="00041BE4" w:rsidRDefault="00212EB0" w:rsidP="00212EB0">
            <w:pPr>
              <w:pStyle w:val="TAC"/>
              <w:keepNext w:val="0"/>
              <w:keepLines w:val="0"/>
              <w:widowControl w:val="0"/>
              <w:snapToGrid w:val="0"/>
            </w:pPr>
            <w:r>
              <w:t>CA_n79C</w:t>
            </w:r>
          </w:p>
        </w:tc>
        <w:tc>
          <w:tcPr>
            <w:tcW w:w="904" w:type="dxa"/>
            <w:tcBorders>
              <w:left w:val="single" w:sz="4" w:space="0" w:color="auto"/>
              <w:right w:val="single" w:sz="4" w:space="0" w:color="auto"/>
            </w:tcBorders>
            <w:vAlign w:val="center"/>
          </w:tcPr>
          <w:p w14:paraId="5CFD9224" w14:textId="77777777" w:rsidR="00212EB0" w:rsidRDefault="00212EB0" w:rsidP="00212EB0">
            <w:pPr>
              <w:pStyle w:val="TAC"/>
              <w:keepNext w:val="0"/>
              <w:keepLines w:val="0"/>
              <w:widowControl w:val="0"/>
              <w:snapToGrid w:val="0"/>
              <w:rPr>
                <w:rFonts w:cs="Arial"/>
                <w:szCs w:val="18"/>
                <w:lang w:val="sv-SE" w:eastAsia="zh-TW"/>
              </w:rPr>
            </w:pPr>
            <w:r w:rsidRPr="009265CE">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6DC5E0D" w14:textId="77777777" w:rsidR="00212EB0" w:rsidRDefault="00212EB0" w:rsidP="00212EB0">
            <w:pPr>
              <w:pStyle w:val="TAC"/>
              <w:keepNext w:val="0"/>
              <w:keepLines w:val="0"/>
              <w:widowControl w:val="0"/>
              <w:snapToGrid w:val="0"/>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4F10CC93"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4125EB13"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5133995F"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438FA19C"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7837BE2D" w14:textId="77777777" w:rsidR="00212EB0" w:rsidRDefault="00212EB0" w:rsidP="00212EB0">
            <w:pPr>
              <w:pStyle w:val="TAC"/>
              <w:keepNext w:val="0"/>
              <w:keepLines w:val="0"/>
              <w:widowControl w:val="0"/>
              <w:snapToGrid w:val="0"/>
              <w:rPr>
                <w:rFonts w:cs="Arial"/>
                <w:szCs w:val="18"/>
                <w:lang w:val="sv-SE" w:eastAsia="zh-TW"/>
              </w:rPr>
            </w:pPr>
            <w:r w:rsidRPr="009265CE">
              <w:t>n79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D87C2C1" w14:textId="77777777" w:rsidR="00212EB0" w:rsidRDefault="00212EB0" w:rsidP="00212EB0">
            <w:pPr>
              <w:pStyle w:val="TAC"/>
              <w:keepNext w:val="0"/>
              <w:keepLines w:val="0"/>
              <w:widowControl w:val="0"/>
              <w:snapToGrid w:val="0"/>
              <w:rPr>
                <w:lang w:val="en-US"/>
              </w:rPr>
            </w:pPr>
            <w:r w:rsidRPr="008F2781">
              <w:rPr>
                <w:lang w:val="en-US"/>
              </w:rPr>
              <w:t>CA_n79C</w:t>
            </w:r>
            <w:r>
              <w:rPr>
                <w:lang w:val="en-US"/>
              </w:rPr>
              <w:t>_BCS0</w:t>
            </w:r>
          </w:p>
        </w:tc>
        <w:tc>
          <w:tcPr>
            <w:tcW w:w="1725" w:type="dxa"/>
            <w:tcBorders>
              <w:top w:val="nil"/>
              <w:left w:val="single" w:sz="4" w:space="0" w:color="auto"/>
              <w:bottom w:val="nil"/>
              <w:right w:val="single" w:sz="4" w:space="0" w:color="auto"/>
            </w:tcBorders>
            <w:shd w:val="clear" w:color="auto" w:fill="auto"/>
            <w:vAlign w:val="center"/>
          </w:tcPr>
          <w:p w14:paraId="2C472A13" w14:textId="77777777" w:rsidR="00212EB0" w:rsidRDefault="00212EB0" w:rsidP="00212EB0">
            <w:pPr>
              <w:pStyle w:val="TAC"/>
              <w:keepNext w:val="0"/>
              <w:keepLines w:val="0"/>
              <w:widowControl w:val="0"/>
              <w:snapToGrid w:val="0"/>
              <w:rPr>
                <w:lang w:eastAsia="zh-CN"/>
              </w:rPr>
            </w:pPr>
          </w:p>
        </w:tc>
      </w:tr>
      <w:tr w:rsidR="00212EB0" w14:paraId="68A37AE0"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66B81F60"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4098A029"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A450928" w14:textId="77777777" w:rsidR="00212EB0" w:rsidRDefault="00212EB0" w:rsidP="00212EB0">
            <w:pPr>
              <w:pStyle w:val="TAC"/>
              <w:keepNext w:val="0"/>
              <w:keepLines w:val="0"/>
              <w:widowControl w:val="0"/>
              <w:snapToGrid w:val="0"/>
              <w:rPr>
                <w:rFonts w:cs="Arial"/>
                <w:szCs w:val="18"/>
                <w:lang w:val="sv-SE" w:eastAsia="zh-TW"/>
              </w:rPr>
            </w:pPr>
            <w:r w:rsidRPr="009265CE">
              <w:t>n83</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57D0938" w14:textId="77777777" w:rsidR="00212EB0" w:rsidRDefault="00212EB0" w:rsidP="00212EB0">
            <w:pPr>
              <w:pStyle w:val="TAC"/>
              <w:keepNext w:val="0"/>
              <w:keepLines w:val="0"/>
              <w:widowControl w:val="0"/>
              <w:snapToGrid w:val="0"/>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8D759F9" w14:textId="77777777" w:rsidR="00212EB0" w:rsidRDefault="00212EB0" w:rsidP="00212EB0">
            <w:pPr>
              <w:pStyle w:val="TAC"/>
              <w:keepNext w:val="0"/>
              <w:keepLines w:val="0"/>
              <w:widowControl w:val="0"/>
              <w:snapToGrid w:val="0"/>
              <w:rPr>
                <w:lang w:eastAsia="zh-CN"/>
              </w:rPr>
            </w:pPr>
          </w:p>
        </w:tc>
      </w:tr>
      <w:tr w:rsidR="00212EB0" w14:paraId="769246E8"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62ADBFE9" w14:textId="77777777" w:rsidR="00212EB0" w:rsidRPr="00041BE4" w:rsidRDefault="00212EB0" w:rsidP="00212EB0">
            <w:pPr>
              <w:pStyle w:val="TAC"/>
              <w:keepNext w:val="0"/>
              <w:keepLines w:val="0"/>
              <w:widowControl w:val="0"/>
              <w:snapToGrid w:val="0"/>
            </w:pPr>
            <w:r w:rsidRPr="00130A6B">
              <w:t>CA_n41C_n79A-n83A</w:t>
            </w:r>
          </w:p>
        </w:tc>
        <w:tc>
          <w:tcPr>
            <w:tcW w:w="1946" w:type="dxa"/>
            <w:vMerge w:val="restart"/>
            <w:tcBorders>
              <w:top w:val="nil"/>
              <w:left w:val="single" w:sz="4" w:space="0" w:color="auto"/>
              <w:right w:val="single" w:sz="4" w:space="0" w:color="auto"/>
            </w:tcBorders>
            <w:shd w:val="clear" w:color="auto" w:fill="auto"/>
            <w:vAlign w:val="center"/>
          </w:tcPr>
          <w:p w14:paraId="3EA833FF" w14:textId="77777777" w:rsidR="00212EB0" w:rsidRDefault="00212EB0" w:rsidP="00212EB0">
            <w:pPr>
              <w:pStyle w:val="TAC"/>
              <w:keepNext w:val="0"/>
              <w:keepLines w:val="0"/>
              <w:widowControl w:val="0"/>
              <w:snapToGrid w:val="0"/>
            </w:pPr>
            <w:r>
              <w:t>SUL_n79A-n83A</w:t>
            </w:r>
          </w:p>
          <w:p w14:paraId="55DF9C1F" w14:textId="77777777" w:rsidR="00212EB0" w:rsidRDefault="00212EB0" w:rsidP="00212EB0">
            <w:pPr>
              <w:pStyle w:val="TAC"/>
              <w:keepNext w:val="0"/>
              <w:keepLines w:val="0"/>
              <w:widowControl w:val="0"/>
              <w:snapToGrid w:val="0"/>
            </w:pPr>
            <w:r>
              <w:t>CA_n41C</w:t>
            </w:r>
          </w:p>
          <w:p w14:paraId="7E752CF8" w14:textId="77F51CA8"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704B32E2" w14:textId="77777777" w:rsidR="00212EB0" w:rsidRDefault="00212EB0" w:rsidP="00212EB0">
            <w:pPr>
              <w:pStyle w:val="TAC"/>
              <w:keepNext w:val="0"/>
              <w:keepLines w:val="0"/>
              <w:widowControl w:val="0"/>
              <w:snapToGrid w:val="0"/>
              <w:rPr>
                <w:rFonts w:cs="Arial"/>
                <w:szCs w:val="18"/>
                <w:lang w:val="sv-SE" w:eastAsia="zh-TW"/>
              </w:rPr>
            </w:pPr>
            <w:r w:rsidRPr="00467F5D">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FEBEDA2" w14:textId="77777777" w:rsidR="00212EB0" w:rsidRDefault="00212EB0" w:rsidP="00212EB0">
            <w:pPr>
              <w:pStyle w:val="TAC"/>
              <w:keepNext w:val="0"/>
              <w:keepLines w:val="0"/>
              <w:widowControl w:val="0"/>
              <w:snapToGrid w:val="0"/>
              <w:rPr>
                <w:lang w:val="en-US"/>
              </w:rPr>
            </w:pPr>
            <w:r w:rsidRPr="008F2781">
              <w:rPr>
                <w:lang w:val="en-US"/>
              </w:rPr>
              <w:t>CA_n</w:t>
            </w:r>
            <w:r>
              <w:rPr>
                <w:lang w:val="en-US"/>
              </w:rPr>
              <w:t>41</w:t>
            </w:r>
            <w:r w:rsidRPr="008F2781">
              <w:rPr>
                <w:lang w:val="en-US"/>
              </w:rPr>
              <w:t>C</w:t>
            </w:r>
            <w:r>
              <w:rPr>
                <w:lang w:val="en-US"/>
              </w:rPr>
              <w:t>_BCS1</w:t>
            </w:r>
          </w:p>
        </w:tc>
        <w:tc>
          <w:tcPr>
            <w:tcW w:w="1725" w:type="dxa"/>
            <w:tcBorders>
              <w:top w:val="nil"/>
              <w:left w:val="single" w:sz="4" w:space="0" w:color="auto"/>
              <w:bottom w:val="nil"/>
              <w:right w:val="single" w:sz="4" w:space="0" w:color="auto"/>
            </w:tcBorders>
            <w:shd w:val="clear" w:color="auto" w:fill="auto"/>
            <w:vAlign w:val="center"/>
          </w:tcPr>
          <w:p w14:paraId="6908181F"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5E1CC1BE"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64B736D4"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63BF494A"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C6B99C3" w14:textId="77777777" w:rsidR="00212EB0" w:rsidRDefault="00212EB0" w:rsidP="00212EB0">
            <w:pPr>
              <w:pStyle w:val="TAC"/>
              <w:keepNext w:val="0"/>
              <w:keepLines w:val="0"/>
              <w:widowControl w:val="0"/>
              <w:snapToGrid w:val="0"/>
              <w:rPr>
                <w:rFonts w:cs="Arial"/>
                <w:szCs w:val="18"/>
                <w:lang w:val="sv-SE" w:eastAsia="zh-TW"/>
              </w:rPr>
            </w:pPr>
            <w:r w:rsidRPr="00467F5D">
              <w:t>n79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6F6ADAD" w14:textId="77777777" w:rsidR="00212EB0" w:rsidRDefault="00212EB0" w:rsidP="00212EB0">
            <w:pPr>
              <w:pStyle w:val="TAC"/>
              <w:keepNext w:val="0"/>
              <w:keepLines w:val="0"/>
              <w:widowControl w:val="0"/>
              <w:snapToGrid w:val="0"/>
              <w:rPr>
                <w:lang w:val="en-US"/>
              </w:rPr>
            </w:pPr>
            <w:r w:rsidRPr="000A77AE">
              <w:t>40, 50, 60, 80, 100</w:t>
            </w:r>
          </w:p>
        </w:tc>
        <w:tc>
          <w:tcPr>
            <w:tcW w:w="1725" w:type="dxa"/>
            <w:tcBorders>
              <w:top w:val="nil"/>
              <w:left w:val="single" w:sz="4" w:space="0" w:color="auto"/>
              <w:bottom w:val="nil"/>
              <w:right w:val="single" w:sz="4" w:space="0" w:color="auto"/>
            </w:tcBorders>
            <w:shd w:val="clear" w:color="auto" w:fill="auto"/>
            <w:vAlign w:val="center"/>
          </w:tcPr>
          <w:p w14:paraId="40718589" w14:textId="77777777" w:rsidR="00212EB0" w:rsidRDefault="00212EB0" w:rsidP="00212EB0">
            <w:pPr>
              <w:pStyle w:val="TAC"/>
              <w:keepNext w:val="0"/>
              <w:keepLines w:val="0"/>
              <w:widowControl w:val="0"/>
              <w:snapToGrid w:val="0"/>
              <w:rPr>
                <w:lang w:eastAsia="zh-CN"/>
              </w:rPr>
            </w:pPr>
          </w:p>
        </w:tc>
      </w:tr>
      <w:tr w:rsidR="00212EB0" w14:paraId="672AD8AE"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10418239"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3C2D8346"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911E19B" w14:textId="77777777" w:rsidR="00212EB0" w:rsidRDefault="00212EB0" w:rsidP="00212EB0">
            <w:pPr>
              <w:pStyle w:val="TAC"/>
              <w:keepNext w:val="0"/>
              <w:keepLines w:val="0"/>
              <w:widowControl w:val="0"/>
              <w:snapToGrid w:val="0"/>
              <w:rPr>
                <w:rFonts w:cs="Arial"/>
                <w:szCs w:val="18"/>
                <w:lang w:val="sv-SE" w:eastAsia="zh-TW"/>
              </w:rPr>
            </w:pPr>
            <w:r w:rsidRPr="00467F5D">
              <w:t>n83</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7E08D497" w14:textId="77777777" w:rsidR="00212EB0" w:rsidRDefault="00212EB0" w:rsidP="00212EB0">
            <w:pPr>
              <w:pStyle w:val="TAC"/>
              <w:keepNext w:val="0"/>
              <w:keepLines w:val="0"/>
              <w:widowControl w:val="0"/>
              <w:snapToGrid w:val="0"/>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3D0AA87" w14:textId="77777777" w:rsidR="00212EB0" w:rsidRDefault="00212EB0" w:rsidP="00212EB0">
            <w:pPr>
              <w:pStyle w:val="TAC"/>
              <w:keepNext w:val="0"/>
              <w:keepLines w:val="0"/>
              <w:widowControl w:val="0"/>
              <w:snapToGrid w:val="0"/>
              <w:rPr>
                <w:lang w:eastAsia="zh-CN"/>
              </w:rPr>
            </w:pPr>
          </w:p>
        </w:tc>
      </w:tr>
      <w:tr w:rsidR="00212EB0" w14:paraId="79D69901"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71C76AAB" w14:textId="77777777" w:rsidR="00212EB0" w:rsidRPr="00041BE4" w:rsidRDefault="00212EB0" w:rsidP="00212EB0">
            <w:pPr>
              <w:pStyle w:val="TAC"/>
              <w:keepNext w:val="0"/>
              <w:keepLines w:val="0"/>
              <w:widowControl w:val="0"/>
              <w:snapToGrid w:val="0"/>
            </w:pPr>
            <w:r w:rsidRPr="00130A6B">
              <w:t>CA_n41C_n79</w:t>
            </w:r>
            <w:r>
              <w:t>C</w:t>
            </w:r>
            <w:r w:rsidRPr="00130A6B">
              <w:t>-n83A</w:t>
            </w:r>
          </w:p>
        </w:tc>
        <w:tc>
          <w:tcPr>
            <w:tcW w:w="1946" w:type="dxa"/>
            <w:vMerge w:val="restart"/>
            <w:tcBorders>
              <w:top w:val="nil"/>
              <w:left w:val="single" w:sz="4" w:space="0" w:color="auto"/>
              <w:right w:val="single" w:sz="4" w:space="0" w:color="auto"/>
            </w:tcBorders>
            <w:shd w:val="clear" w:color="auto" w:fill="auto"/>
            <w:vAlign w:val="center"/>
          </w:tcPr>
          <w:p w14:paraId="0A540BB3" w14:textId="77777777" w:rsidR="00212EB0" w:rsidRDefault="00212EB0" w:rsidP="00212EB0">
            <w:pPr>
              <w:pStyle w:val="TAC"/>
              <w:keepNext w:val="0"/>
              <w:keepLines w:val="0"/>
              <w:widowControl w:val="0"/>
              <w:snapToGrid w:val="0"/>
            </w:pPr>
            <w:r>
              <w:t>CA_n41C</w:t>
            </w:r>
          </w:p>
          <w:p w14:paraId="555182F4" w14:textId="77777777" w:rsidR="00212EB0" w:rsidRDefault="00212EB0" w:rsidP="00212EB0">
            <w:pPr>
              <w:pStyle w:val="TAC"/>
              <w:keepNext w:val="0"/>
              <w:keepLines w:val="0"/>
              <w:widowControl w:val="0"/>
              <w:snapToGrid w:val="0"/>
            </w:pPr>
            <w:r>
              <w:t>CA_n79C</w:t>
            </w:r>
          </w:p>
          <w:p w14:paraId="3319BBEF" w14:textId="77777777" w:rsidR="00212EB0" w:rsidRDefault="00212EB0" w:rsidP="00212EB0">
            <w:pPr>
              <w:pStyle w:val="TAC"/>
              <w:keepNext w:val="0"/>
              <w:keepLines w:val="0"/>
              <w:widowControl w:val="0"/>
              <w:snapToGrid w:val="0"/>
            </w:pPr>
            <w:r>
              <w:t>SUL_n79A-n83A</w:t>
            </w:r>
          </w:p>
          <w:p w14:paraId="7D4B8BDF" w14:textId="77777777" w:rsidR="00212EB0" w:rsidRDefault="00212EB0" w:rsidP="00212EB0">
            <w:pPr>
              <w:pStyle w:val="TAC"/>
              <w:keepNext w:val="0"/>
              <w:keepLines w:val="0"/>
              <w:widowControl w:val="0"/>
              <w:snapToGrid w:val="0"/>
            </w:pPr>
            <w:r>
              <w:t>CA_n79C-n83A</w:t>
            </w:r>
          </w:p>
          <w:p w14:paraId="5641F839" w14:textId="7430D6DB"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3BDC999E" w14:textId="77777777" w:rsidR="00212EB0" w:rsidRDefault="00212EB0" w:rsidP="00212EB0">
            <w:pPr>
              <w:pStyle w:val="TAC"/>
              <w:keepNext w:val="0"/>
              <w:keepLines w:val="0"/>
              <w:widowControl w:val="0"/>
              <w:snapToGrid w:val="0"/>
              <w:rPr>
                <w:rFonts w:cs="Arial"/>
                <w:szCs w:val="18"/>
                <w:lang w:val="sv-SE" w:eastAsia="zh-TW"/>
              </w:rPr>
            </w:pPr>
            <w:r w:rsidRPr="009374F0">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8FE265B" w14:textId="77777777" w:rsidR="00212EB0" w:rsidRDefault="00212EB0" w:rsidP="00212EB0">
            <w:pPr>
              <w:pStyle w:val="TAC"/>
              <w:keepNext w:val="0"/>
              <w:keepLines w:val="0"/>
              <w:widowControl w:val="0"/>
              <w:snapToGrid w:val="0"/>
              <w:rPr>
                <w:lang w:val="en-US"/>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6912305F"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2183E4BC"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38B8BC2A"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22177A64"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79BF0DB7" w14:textId="77777777" w:rsidR="00212EB0" w:rsidRDefault="00212EB0" w:rsidP="00212EB0">
            <w:pPr>
              <w:pStyle w:val="TAC"/>
              <w:keepNext w:val="0"/>
              <w:keepLines w:val="0"/>
              <w:widowControl w:val="0"/>
              <w:snapToGrid w:val="0"/>
              <w:rPr>
                <w:rFonts w:cs="Arial"/>
                <w:szCs w:val="18"/>
                <w:lang w:val="sv-SE" w:eastAsia="zh-TW"/>
              </w:rPr>
            </w:pPr>
            <w:r w:rsidRPr="009374F0">
              <w:t>n79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17E18F2" w14:textId="77777777" w:rsidR="00212EB0" w:rsidRDefault="00212EB0" w:rsidP="00212EB0">
            <w:pPr>
              <w:pStyle w:val="TAC"/>
              <w:keepNext w:val="0"/>
              <w:keepLines w:val="0"/>
              <w:widowControl w:val="0"/>
              <w:snapToGrid w:val="0"/>
              <w:rPr>
                <w:lang w:val="en-US"/>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4D8FD24E" w14:textId="77777777" w:rsidR="00212EB0" w:rsidRDefault="00212EB0" w:rsidP="00212EB0">
            <w:pPr>
              <w:pStyle w:val="TAC"/>
              <w:keepNext w:val="0"/>
              <w:keepLines w:val="0"/>
              <w:widowControl w:val="0"/>
              <w:snapToGrid w:val="0"/>
              <w:rPr>
                <w:lang w:eastAsia="zh-CN"/>
              </w:rPr>
            </w:pPr>
          </w:p>
        </w:tc>
      </w:tr>
      <w:tr w:rsidR="00212EB0" w14:paraId="666232C6"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5BEAD770"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5B57C70B"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517BC54A" w14:textId="77777777" w:rsidR="00212EB0" w:rsidRDefault="00212EB0" w:rsidP="00212EB0">
            <w:pPr>
              <w:pStyle w:val="TAC"/>
              <w:keepNext w:val="0"/>
              <w:keepLines w:val="0"/>
              <w:widowControl w:val="0"/>
              <w:snapToGrid w:val="0"/>
              <w:rPr>
                <w:rFonts w:cs="Arial"/>
                <w:szCs w:val="18"/>
                <w:lang w:val="sv-SE" w:eastAsia="zh-TW"/>
              </w:rPr>
            </w:pPr>
            <w:r w:rsidRPr="009374F0">
              <w:t>n83</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44C8EFD" w14:textId="77777777" w:rsidR="00212EB0" w:rsidRDefault="00212EB0" w:rsidP="00212EB0">
            <w:pPr>
              <w:pStyle w:val="TAC"/>
              <w:keepNext w:val="0"/>
              <w:keepLines w:val="0"/>
              <w:widowControl w:val="0"/>
              <w:snapToGrid w:val="0"/>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81630FD" w14:textId="77777777" w:rsidR="00212EB0" w:rsidRDefault="00212EB0" w:rsidP="00212EB0">
            <w:pPr>
              <w:pStyle w:val="TAC"/>
              <w:keepNext w:val="0"/>
              <w:keepLines w:val="0"/>
              <w:widowControl w:val="0"/>
              <w:snapToGrid w:val="0"/>
              <w:rPr>
                <w:lang w:eastAsia="zh-CN"/>
              </w:rPr>
            </w:pPr>
          </w:p>
        </w:tc>
      </w:tr>
      <w:tr w:rsidR="00212EB0" w14:paraId="3302E11B"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44EFFBFD" w14:textId="6F7E833A" w:rsidR="00212EB0" w:rsidRPr="00041BE4" w:rsidRDefault="00212EB0" w:rsidP="00212EB0">
            <w:pPr>
              <w:pStyle w:val="TAC"/>
              <w:keepNext w:val="0"/>
              <w:keepLines w:val="0"/>
              <w:widowControl w:val="0"/>
              <w:snapToGrid w:val="0"/>
            </w:pPr>
            <w:r w:rsidRPr="00F52B40">
              <w:rPr>
                <w:rFonts w:eastAsia="等线"/>
              </w:rPr>
              <w:t>CA_n41A_n79C-n9</w:t>
            </w:r>
            <w:r>
              <w:rPr>
                <w:rFonts w:eastAsia="等线"/>
              </w:rPr>
              <w:t>5</w:t>
            </w:r>
            <w:r w:rsidRPr="00F52B40">
              <w:rPr>
                <w:rFonts w:eastAsia="等线"/>
              </w:rPr>
              <w:t>A</w:t>
            </w:r>
          </w:p>
        </w:tc>
        <w:tc>
          <w:tcPr>
            <w:tcW w:w="1946" w:type="dxa"/>
            <w:vMerge w:val="restart"/>
            <w:tcBorders>
              <w:top w:val="nil"/>
              <w:left w:val="single" w:sz="4" w:space="0" w:color="auto"/>
              <w:right w:val="single" w:sz="4" w:space="0" w:color="auto"/>
            </w:tcBorders>
            <w:shd w:val="clear" w:color="auto" w:fill="auto"/>
            <w:vAlign w:val="center"/>
          </w:tcPr>
          <w:p w14:paraId="581099F8" w14:textId="77777777" w:rsidR="00212EB0" w:rsidRPr="00F52B40" w:rsidRDefault="00212EB0" w:rsidP="00212EB0">
            <w:pPr>
              <w:pStyle w:val="TAC"/>
              <w:keepNext w:val="0"/>
              <w:keepLines w:val="0"/>
              <w:widowControl w:val="0"/>
              <w:snapToGrid w:val="0"/>
              <w:rPr>
                <w:rFonts w:eastAsia="等线"/>
              </w:rPr>
            </w:pPr>
            <w:r w:rsidRPr="00F52B40">
              <w:rPr>
                <w:rFonts w:eastAsia="等线"/>
              </w:rPr>
              <w:t>SUL_79A-n9</w:t>
            </w:r>
            <w:r>
              <w:rPr>
                <w:rFonts w:eastAsia="等线"/>
              </w:rPr>
              <w:t>5</w:t>
            </w:r>
            <w:r w:rsidRPr="00F52B40">
              <w:rPr>
                <w:rFonts w:eastAsia="等线"/>
              </w:rPr>
              <w:t>A</w:t>
            </w:r>
          </w:p>
          <w:p w14:paraId="0FEFB050" w14:textId="77777777" w:rsidR="00212EB0" w:rsidRPr="00F52B40" w:rsidRDefault="00212EB0" w:rsidP="00212EB0">
            <w:pPr>
              <w:pStyle w:val="TAC"/>
              <w:keepNext w:val="0"/>
              <w:keepLines w:val="0"/>
              <w:widowControl w:val="0"/>
              <w:snapToGrid w:val="0"/>
              <w:rPr>
                <w:rFonts w:eastAsia="等线"/>
              </w:rPr>
            </w:pPr>
            <w:r>
              <w:rPr>
                <w:rFonts w:eastAsia="等线"/>
              </w:rPr>
              <w:t>CA</w:t>
            </w:r>
            <w:r w:rsidRPr="00F52B40">
              <w:rPr>
                <w:rFonts w:eastAsia="等线"/>
              </w:rPr>
              <w:t>_n79C-n9</w:t>
            </w:r>
            <w:r>
              <w:rPr>
                <w:rFonts w:eastAsia="等线"/>
              </w:rPr>
              <w:t>5</w:t>
            </w:r>
            <w:r w:rsidRPr="00F52B40">
              <w:rPr>
                <w:rFonts w:eastAsia="等线"/>
              </w:rPr>
              <w:t>A</w:t>
            </w:r>
          </w:p>
          <w:p w14:paraId="794BB225" w14:textId="20A7CF3E" w:rsidR="00212EB0" w:rsidRPr="00F36975" w:rsidRDefault="00F36975" w:rsidP="00212EB0">
            <w:pPr>
              <w:pStyle w:val="TAC"/>
              <w:keepNext w:val="0"/>
              <w:keepLines w:val="0"/>
              <w:widowControl w:val="0"/>
              <w:snapToGrid w:val="0"/>
              <w:rPr>
                <w:rFonts w:eastAsia="等线"/>
                <w:color w:val="C00000"/>
              </w:rPr>
            </w:pPr>
            <w:r w:rsidRPr="00F36975">
              <w:rPr>
                <w:b/>
                <w:color w:val="C00000"/>
                <w:u w:val="single"/>
              </w:rPr>
              <w:t>CA_n41A-n79A</w:t>
            </w:r>
          </w:p>
          <w:p w14:paraId="45A2E137" w14:textId="67FE2169" w:rsidR="00212EB0" w:rsidRPr="00041BE4" w:rsidRDefault="00212EB0" w:rsidP="00212EB0">
            <w:pPr>
              <w:pStyle w:val="TAC"/>
              <w:keepNext w:val="0"/>
              <w:keepLines w:val="0"/>
              <w:widowControl w:val="0"/>
              <w:snapToGrid w:val="0"/>
            </w:pPr>
            <w:r w:rsidRPr="00F52B40">
              <w:rPr>
                <w:rFonts w:eastAsia="等线"/>
              </w:rPr>
              <w:t>CA_n79C</w:t>
            </w:r>
          </w:p>
        </w:tc>
        <w:tc>
          <w:tcPr>
            <w:tcW w:w="904" w:type="dxa"/>
            <w:tcBorders>
              <w:left w:val="single" w:sz="4" w:space="0" w:color="auto"/>
              <w:right w:val="single" w:sz="4" w:space="0" w:color="auto"/>
            </w:tcBorders>
            <w:vAlign w:val="center"/>
          </w:tcPr>
          <w:p w14:paraId="14A6DFB0"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0E01B35"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1080A9E8" w14:textId="77777777" w:rsidR="00212EB0" w:rsidRDefault="00212EB0" w:rsidP="00212EB0">
            <w:pPr>
              <w:pStyle w:val="TAC"/>
              <w:keepNext w:val="0"/>
              <w:keepLines w:val="0"/>
              <w:widowControl w:val="0"/>
              <w:snapToGrid w:val="0"/>
              <w:rPr>
                <w:lang w:eastAsia="zh-CN"/>
              </w:rPr>
            </w:pPr>
          </w:p>
        </w:tc>
      </w:tr>
      <w:tr w:rsidR="00212EB0" w14:paraId="3A063FCB" w14:textId="77777777" w:rsidTr="00212EB0">
        <w:trPr>
          <w:trHeight w:val="187"/>
          <w:jc w:val="center"/>
        </w:trPr>
        <w:tc>
          <w:tcPr>
            <w:tcW w:w="2515" w:type="dxa"/>
            <w:vMerge/>
            <w:tcBorders>
              <w:left w:val="single" w:sz="4" w:space="0" w:color="auto"/>
              <w:right w:val="single" w:sz="4" w:space="0" w:color="auto"/>
            </w:tcBorders>
            <w:vAlign w:val="center"/>
          </w:tcPr>
          <w:p w14:paraId="108288A7" w14:textId="40F76F88"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662DB4EB" w14:textId="056D9598"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028293EF"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671F543"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3CDB0972"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5D238A61"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1CCA1F5F"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11224413"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6A9A4818"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n95</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BCCAD97"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362C50C6" w14:textId="77777777" w:rsidR="00212EB0" w:rsidRDefault="00212EB0" w:rsidP="00212EB0">
            <w:pPr>
              <w:pStyle w:val="TAC"/>
              <w:keepNext w:val="0"/>
              <w:keepLines w:val="0"/>
              <w:widowControl w:val="0"/>
              <w:snapToGrid w:val="0"/>
              <w:rPr>
                <w:lang w:eastAsia="zh-CN"/>
              </w:rPr>
            </w:pPr>
          </w:p>
        </w:tc>
      </w:tr>
      <w:tr w:rsidR="00212EB0" w14:paraId="6503A101"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37808BE6" w14:textId="77777777" w:rsidR="00212EB0" w:rsidRPr="00041BE4" w:rsidRDefault="00212EB0" w:rsidP="00212EB0">
            <w:pPr>
              <w:pStyle w:val="TAC"/>
              <w:keepNext w:val="0"/>
              <w:keepLines w:val="0"/>
              <w:widowControl w:val="0"/>
              <w:snapToGrid w:val="0"/>
            </w:pPr>
          </w:p>
        </w:tc>
        <w:tc>
          <w:tcPr>
            <w:tcW w:w="1946" w:type="dxa"/>
            <w:vMerge w:val="restart"/>
            <w:tcBorders>
              <w:top w:val="nil"/>
              <w:left w:val="single" w:sz="4" w:space="0" w:color="auto"/>
              <w:right w:val="single" w:sz="4" w:space="0" w:color="auto"/>
            </w:tcBorders>
            <w:shd w:val="clear" w:color="auto" w:fill="auto"/>
            <w:vAlign w:val="center"/>
          </w:tcPr>
          <w:p w14:paraId="697ED754" w14:textId="77777777" w:rsidR="00212EB0" w:rsidRPr="004C6C19" w:rsidRDefault="00212EB0" w:rsidP="00212EB0">
            <w:pPr>
              <w:pStyle w:val="TAC"/>
              <w:keepNext w:val="0"/>
              <w:keepLines w:val="0"/>
              <w:widowControl w:val="0"/>
              <w:snapToGrid w:val="0"/>
              <w:rPr>
                <w:rFonts w:eastAsia="等线"/>
              </w:rPr>
            </w:pPr>
            <w:r w:rsidRPr="004C6C19">
              <w:rPr>
                <w:rFonts w:eastAsia="等线"/>
              </w:rPr>
              <w:t>SUL_n79A-n9</w:t>
            </w:r>
            <w:r>
              <w:rPr>
                <w:rFonts w:eastAsia="等线"/>
              </w:rPr>
              <w:t>5</w:t>
            </w:r>
            <w:r w:rsidRPr="004C6C19">
              <w:rPr>
                <w:rFonts w:eastAsia="等线"/>
              </w:rPr>
              <w:t>A</w:t>
            </w:r>
          </w:p>
          <w:p w14:paraId="4217988B" w14:textId="77777777" w:rsidR="00212EB0" w:rsidRPr="004C6C19" w:rsidRDefault="00212EB0" w:rsidP="00212EB0">
            <w:pPr>
              <w:pStyle w:val="TAC"/>
              <w:keepNext w:val="0"/>
              <w:keepLines w:val="0"/>
              <w:widowControl w:val="0"/>
              <w:snapToGrid w:val="0"/>
              <w:rPr>
                <w:rFonts w:eastAsia="等线"/>
              </w:rPr>
            </w:pPr>
            <w:r w:rsidRPr="004C6C19">
              <w:rPr>
                <w:rFonts w:eastAsia="等线"/>
              </w:rPr>
              <w:t>CA_n41C</w:t>
            </w:r>
          </w:p>
          <w:p w14:paraId="5983B62B" w14:textId="6B0BD409"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2CF071A1"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F43F772"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0D788E9C" w14:textId="77777777" w:rsidR="00212EB0" w:rsidRDefault="00212EB0" w:rsidP="00212EB0">
            <w:pPr>
              <w:pStyle w:val="TAC"/>
              <w:keepNext w:val="0"/>
              <w:keepLines w:val="0"/>
              <w:widowControl w:val="0"/>
              <w:snapToGrid w:val="0"/>
              <w:rPr>
                <w:lang w:eastAsia="zh-CN"/>
              </w:rPr>
            </w:pPr>
          </w:p>
        </w:tc>
      </w:tr>
      <w:tr w:rsidR="00212EB0" w14:paraId="3F1B01BA"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57449541" w14:textId="77777777" w:rsidR="00212EB0" w:rsidRPr="00041BE4" w:rsidRDefault="00212EB0" w:rsidP="00212EB0">
            <w:pPr>
              <w:pStyle w:val="TAC"/>
              <w:keepNext w:val="0"/>
              <w:keepLines w:val="0"/>
              <w:widowControl w:val="0"/>
              <w:snapToGrid w:val="0"/>
            </w:pPr>
            <w:r w:rsidRPr="004C6C19">
              <w:rPr>
                <w:rFonts w:eastAsia="等线"/>
              </w:rPr>
              <w:t>CA_n41C_n79A-n9</w:t>
            </w:r>
            <w:r>
              <w:rPr>
                <w:rFonts w:eastAsia="等线"/>
              </w:rPr>
              <w:t>5</w:t>
            </w:r>
            <w:r w:rsidRPr="004C6C19">
              <w:rPr>
                <w:rFonts w:eastAsia="等线"/>
              </w:rPr>
              <w:t>A</w:t>
            </w:r>
          </w:p>
        </w:tc>
        <w:tc>
          <w:tcPr>
            <w:tcW w:w="1946" w:type="dxa"/>
            <w:vMerge/>
            <w:tcBorders>
              <w:left w:val="single" w:sz="4" w:space="0" w:color="auto"/>
              <w:right w:val="single" w:sz="4" w:space="0" w:color="auto"/>
            </w:tcBorders>
            <w:shd w:val="clear" w:color="auto" w:fill="auto"/>
            <w:vAlign w:val="center"/>
          </w:tcPr>
          <w:p w14:paraId="50E0DEDA" w14:textId="727ABBAD"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5DD23F57"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5D4C6E4"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2EDF1450" w14:textId="77777777" w:rsidR="00212EB0" w:rsidRDefault="00212EB0" w:rsidP="00212EB0">
            <w:pPr>
              <w:pStyle w:val="TAC"/>
              <w:keepNext w:val="0"/>
              <w:keepLines w:val="0"/>
              <w:widowControl w:val="0"/>
              <w:snapToGrid w:val="0"/>
              <w:rPr>
                <w:lang w:eastAsia="zh-CN"/>
              </w:rPr>
            </w:pPr>
            <w:r>
              <w:rPr>
                <w:lang w:eastAsia="zh-CN"/>
              </w:rPr>
              <w:t>0</w:t>
            </w:r>
          </w:p>
        </w:tc>
      </w:tr>
      <w:tr w:rsidR="00212EB0" w14:paraId="5E1E04C7"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0A1E0D0C"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3DE73BFC"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6AF4F5FB"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n95</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528D8A4E"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1AFFB060" w14:textId="77777777" w:rsidR="00212EB0" w:rsidRDefault="00212EB0" w:rsidP="00212EB0">
            <w:pPr>
              <w:pStyle w:val="TAC"/>
              <w:keepNext w:val="0"/>
              <w:keepLines w:val="0"/>
              <w:widowControl w:val="0"/>
              <w:snapToGrid w:val="0"/>
              <w:rPr>
                <w:lang w:eastAsia="zh-CN"/>
              </w:rPr>
            </w:pPr>
          </w:p>
        </w:tc>
      </w:tr>
      <w:tr w:rsidR="00212EB0" w14:paraId="2DF903CB"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40AA1F15" w14:textId="77777777" w:rsidR="00212EB0" w:rsidRPr="00041BE4" w:rsidRDefault="00212EB0" w:rsidP="00212EB0">
            <w:pPr>
              <w:pStyle w:val="TAC"/>
              <w:keepNext w:val="0"/>
              <w:keepLines w:val="0"/>
              <w:widowControl w:val="0"/>
              <w:snapToGrid w:val="0"/>
            </w:pPr>
          </w:p>
        </w:tc>
        <w:tc>
          <w:tcPr>
            <w:tcW w:w="1946" w:type="dxa"/>
            <w:vMerge w:val="restart"/>
            <w:tcBorders>
              <w:top w:val="nil"/>
              <w:left w:val="single" w:sz="4" w:space="0" w:color="auto"/>
              <w:right w:val="single" w:sz="4" w:space="0" w:color="auto"/>
            </w:tcBorders>
            <w:shd w:val="clear" w:color="auto" w:fill="auto"/>
            <w:vAlign w:val="center"/>
          </w:tcPr>
          <w:p w14:paraId="3689E560" w14:textId="77777777" w:rsidR="00212EB0" w:rsidRPr="008C29EF" w:rsidRDefault="00212EB0" w:rsidP="00212EB0">
            <w:pPr>
              <w:pStyle w:val="TAC"/>
              <w:keepNext w:val="0"/>
              <w:keepLines w:val="0"/>
              <w:widowControl w:val="0"/>
              <w:snapToGrid w:val="0"/>
              <w:rPr>
                <w:rFonts w:eastAsia="等线"/>
              </w:rPr>
            </w:pPr>
            <w:r w:rsidRPr="008C29EF">
              <w:rPr>
                <w:rFonts w:eastAsia="等线"/>
              </w:rPr>
              <w:t>CA_n41C</w:t>
            </w:r>
          </w:p>
          <w:p w14:paraId="63315DC1" w14:textId="77777777" w:rsidR="00212EB0" w:rsidRPr="008C29EF" w:rsidRDefault="00212EB0" w:rsidP="00212EB0">
            <w:pPr>
              <w:pStyle w:val="TAC"/>
              <w:keepNext w:val="0"/>
              <w:keepLines w:val="0"/>
              <w:widowControl w:val="0"/>
              <w:snapToGrid w:val="0"/>
              <w:rPr>
                <w:rFonts w:eastAsia="等线"/>
              </w:rPr>
            </w:pPr>
            <w:r w:rsidRPr="008C29EF">
              <w:rPr>
                <w:rFonts w:eastAsia="等线"/>
              </w:rPr>
              <w:t>CA_n79C</w:t>
            </w:r>
          </w:p>
          <w:p w14:paraId="77E692B2" w14:textId="77777777" w:rsidR="00212EB0" w:rsidRPr="008C29EF" w:rsidRDefault="00212EB0" w:rsidP="00212EB0">
            <w:pPr>
              <w:pStyle w:val="TAC"/>
              <w:keepNext w:val="0"/>
              <w:keepLines w:val="0"/>
              <w:widowControl w:val="0"/>
              <w:snapToGrid w:val="0"/>
              <w:rPr>
                <w:rFonts w:eastAsia="等线"/>
              </w:rPr>
            </w:pPr>
            <w:r w:rsidRPr="008C29EF">
              <w:rPr>
                <w:rFonts w:eastAsia="等线"/>
              </w:rPr>
              <w:t>SUL_n79A-n9</w:t>
            </w:r>
            <w:r>
              <w:rPr>
                <w:rFonts w:eastAsia="等线"/>
              </w:rPr>
              <w:t>5</w:t>
            </w:r>
            <w:r w:rsidRPr="008C29EF">
              <w:rPr>
                <w:rFonts w:eastAsia="等线"/>
              </w:rPr>
              <w:t>A</w:t>
            </w:r>
          </w:p>
          <w:p w14:paraId="6396B1D8" w14:textId="77777777" w:rsidR="00212EB0" w:rsidRPr="008C29EF" w:rsidRDefault="00212EB0" w:rsidP="00212EB0">
            <w:pPr>
              <w:pStyle w:val="TAC"/>
              <w:keepNext w:val="0"/>
              <w:keepLines w:val="0"/>
              <w:widowControl w:val="0"/>
              <w:snapToGrid w:val="0"/>
              <w:rPr>
                <w:rFonts w:eastAsia="等线"/>
              </w:rPr>
            </w:pPr>
            <w:r>
              <w:rPr>
                <w:rFonts w:eastAsia="等线"/>
              </w:rPr>
              <w:t>CA</w:t>
            </w:r>
            <w:r w:rsidRPr="008C29EF">
              <w:rPr>
                <w:rFonts w:eastAsia="等线"/>
              </w:rPr>
              <w:t>_n79C-n9</w:t>
            </w:r>
            <w:r>
              <w:rPr>
                <w:rFonts w:eastAsia="等线"/>
              </w:rPr>
              <w:t>5</w:t>
            </w:r>
            <w:r w:rsidRPr="008C29EF">
              <w:rPr>
                <w:rFonts w:eastAsia="等线"/>
              </w:rPr>
              <w:t>A</w:t>
            </w:r>
          </w:p>
          <w:p w14:paraId="59774BD5" w14:textId="74E7087A"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50A51719"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874096C"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469A714A" w14:textId="77777777" w:rsidR="00212EB0" w:rsidRDefault="00212EB0" w:rsidP="00212EB0">
            <w:pPr>
              <w:pStyle w:val="TAC"/>
              <w:keepNext w:val="0"/>
              <w:keepLines w:val="0"/>
              <w:widowControl w:val="0"/>
              <w:snapToGrid w:val="0"/>
              <w:rPr>
                <w:lang w:eastAsia="zh-CN"/>
              </w:rPr>
            </w:pPr>
          </w:p>
        </w:tc>
      </w:tr>
      <w:tr w:rsidR="00212EB0" w14:paraId="5CB12036"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45134967" w14:textId="77777777" w:rsidR="00212EB0" w:rsidRPr="00041BE4" w:rsidRDefault="00212EB0" w:rsidP="00212EB0">
            <w:pPr>
              <w:pStyle w:val="TAC"/>
              <w:keepNext w:val="0"/>
              <w:keepLines w:val="0"/>
              <w:widowControl w:val="0"/>
              <w:snapToGrid w:val="0"/>
            </w:pPr>
            <w:r w:rsidRPr="008C29EF">
              <w:rPr>
                <w:rFonts w:eastAsia="等线"/>
              </w:rPr>
              <w:t>CA_n41C_n79C-n9</w:t>
            </w:r>
            <w:r>
              <w:rPr>
                <w:rFonts w:eastAsia="等线"/>
              </w:rPr>
              <w:t>5</w:t>
            </w:r>
            <w:r w:rsidRPr="008C29EF">
              <w:rPr>
                <w:rFonts w:eastAsia="等线"/>
              </w:rPr>
              <w:t>A</w:t>
            </w:r>
          </w:p>
        </w:tc>
        <w:tc>
          <w:tcPr>
            <w:tcW w:w="1946" w:type="dxa"/>
            <w:vMerge/>
            <w:tcBorders>
              <w:left w:val="single" w:sz="4" w:space="0" w:color="auto"/>
              <w:right w:val="single" w:sz="4" w:space="0" w:color="auto"/>
            </w:tcBorders>
            <w:shd w:val="clear" w:color="auto" w:fill="auto"/>
            <w:vAlign w:val="center"/>
          </w:tcPr>
          <w:p w14:paraId="25F7EBD3" w14:textId="07006E08"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31ECB5B"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F6C2365"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3296C284"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2039623A"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122DA4CA"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7C17A5CE"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240DA88"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n98</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7D0C4F45"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5C4A0F4A" w14:textId="77777777" w:rsidR="00212EB0" w:rsidRDefault="00212EB0" w:rsidP="00212EB0">
            <w:pPr>
              <w:pStyle w:val="TAC"/>
              <w:keepNext w:val="0"/>
              <w:keepLines w:val="0"/>
              <w:widowControl w:val="0"/>
              <w:snapToGrid w:val="0"/>
              <w:rPr>
                <w:lang w:eastAsia="zh-CN"/>
              </w:rPr>
            </w:pPr>
          </w:p>
        </w:tc>
      </w:tr>
      <w:tr w:rsidR="00212EB0" w14:paraId="7C48438A"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631977DE" w14:textId="77777777" w:rsidR="00212EB0" w:rsidRPr="00041BE4" w:rsidRDefault="00212EB0" w:rsidP="00212EB0">
            <w:pPr>
              <w:pStyle w:val="TAC"/>
              <w:keepNext w:val="0"/>
              <w:keepLines w:val="0"/>
              <w:widowControl w:val="0"/>
              <w:snapToGrid w:val="0"/>
            </w:pPr>
          </w:p>
        </w:tc>
        <w:tc>
          <w:tcPr>
            <w:tcW w:w="1946" w:type="dxa"/>
            <w:vMerge w:val="restart"/>
            <w:tcBorders>
              <w:top w:val="nil"/>
              <w:left w:val="single" w:sz="4" w:space="0" w:color="auto"/>
              <w:right w:val="single" w:sz="4" w:space="0" w:color="auto"/>
            </w:tcBorders>
            <w:shd w:val="clear" w:color="auto" w:fill="auto"/>
            <w:vAlign w:val="center"/>
          </w:tcPr>
          <w:p w14:paraId="4E1B6816" w14:textId="77777777" w:rsidR="00212EB0" w:rsidRPr="00F52B40" w:rsidRDefault="00212EB0" w:rsidP="00212EB0">
            <w:pPr>
              <w:pStyle w:val="TAC"/>
              <w:keepNext w:val="0"/>
              <w:keepLines w:val="0"/>
              <w:widowControl w:val="0"/>
              <w:snapToGrid w:val="0"/>
              <w:rPr>
                <w:rFonts w:eastAsia="等线"/>
              </w:rPr>
            </w:pPr>
            <w:r w:rsidRPr="00F52B40">
              <w:rPr>
                <w:rFonts w:eastAsia="等线"/>
              </w:rPr>
              <w:t>SUL_79A-n98A</w:t>
            </w:r>
          </w:p>
          <w:p w14:paraId="0C74F1E1" w14:textId="77777777" w:rsidR="00212EB0" w:rsidRPr="00F52B40" w:rsidRDefault="00212EB0" w:rsidP="00212EB0">
            <w:pPr>
              <w:pStyle w:val="TAC"/>
              <w:keepNext w:val="0"/>
              <w:keepLines w:val="0"/>
              <w:widowControl w:val="0"/>
              <w:snapToGrid w:val="0"/>
              <w:rPr>
                <w:rFonts w:eastAsia="等线"/>
              </w:rPr>
            </w:pPr>
            <w:r>
              <w:rPr>
                <w:rFonts w:eastAsia="等线"/>
              </w:rPr>
              <w:t>CA</w:t>
            </w:r>
            <w:r w:rsidRPr="00F52B40">
              <w:rPr>
                <w:rFonts w:eastAsia="等线"/>
              </w:rPr>
              <w:t>_n79C-n98A</w:t>
            </w:r>
          </w:p>
          <w:p w14:paraId="7D700F10" w14:textId="79F4C45A" w:rsidR="00212EB0" w:rsidRPr="00F52B40" w:rsidRDefault="00F36975" w:rsidP="00212EB0">
            <w:pPr>
              <w:pStyle w:val="TAC"/>
              <w:keepNext w:val="0"/>
              <w:keepLines w:val="0"/>
              <w:widowControl w:val="0"/>
              <w:snapToGrid w:val="0"/>
              <w:rPr>
                <w:rFonts w:eastAsia="等线"/>
              </w:rPr>
            </w:pPr>
            <w:r w:rsidRPr="00F36975">
              <w:rPr>
                <w:b/>
                <w:color w:val="C00000"/>
                <w:u w:val="single"/>
              </w:rPr>
              <w:t>CA_n41A-n79A</w:t>
            </w:r>
          </w:p>
          <w:p w14:paraId="631860C1" w14:textId="4EFEE035" w:rsidR="00212EB0" w:rsidRPr="00041BE4" w:rsidRDefault="00212EB0" w:rsidP="00212EB0">
            <w:pPr>
              <w:pStyle w:val="TAC"/>
              <w:keepNext w:val="0"/>
              <w:keepLines w:val="0"/>
              <w:widowControl w:val="0"/>
              <w:snapToGrid w:val="0"/>
            </w:pPr>
            <w:r w:rsidRPr="00F52B40">
              <w:rPr>
                <w:rFonts w:eastAsia="等线"/>
              </w:rPr>
              <w:lastRenderedPageBreak/>
              <w:t>CA_n79C</w:t>
            </w:r>
          </w:p>
        </w:tc>
        <w:tc>
          <w:tcPr>
            <w:tcW w:w="904" w:type="dxa"/>
            <w:tcBorders>
              <w:left w:val="single" w:sz="4" w:space="0" w:color="auto"/>
              <w:right w:val="single" w:sz="4" w:space="0" w:color="auto"/>
            </w:tcBorders>
            <w:vAlign w:val="center"/>
          </w:tcPr>
          <w:p w14:paraId="3944B58A"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lastRenderedPageBreak/>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BF5386A"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298206B6" w14:textId="77777777" w:rsidR="00212EB0" w:rsidRDefault="00212EB0" w:rsidP="00212EB0">
            <w:pPr>
              <w:pStyle w:val="TAC"/>
              <w:keepNext w:val="0"/>
              <w:keepLines w:val="0"/>
              <w:widowControl w:val="0"/>
              <w:snapToGrid w:val="0"/>
              <w:rPr>
                <w:lang w:eastAsia="zh-CN"/>
              </w:rPr>
            </w:pPr>
          </w:p>
        </w:tc>
      </w:tr>
      <w:tr w:rsidR="00212EB0" w14:paraId="77C952AF"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7B53F3A6" w14:textId="77777777" w:rsidR="00212EB0" w:rsidRPr="00041BE4" w:rsidRDefault="00212EB0" w:rsidP="00212EB0">
            <w:pPr>
              <w:pStyle w:val="TAC"/>
              <w:keepNext w:val="0"/>
              <w:keepLines w:val="0"/>
              <w:widowControl w:val="0"/>
              <w:snapToGrid w:val="0"/>
            </w:pPr>
            <w:r w:rsidRPr="00F52B40">
              <w:rPr>
                <w:rFonts w:eastAsia="等线"/>
              </w:rPr>
              <w:t>CA_n41A_n79C-n98A</w:t>
            </w:r>
          </w:p>
        </w:tc>
        <w:tc>
          <w:tcPr>
            <w:tcW w:w="1946" w:type="dxa"/>
            <w:vMerge/>
            <w:tcBorders>
              <w:left w:val="single" w:sz="4" w:space="0" w:color="auto"/>
              <w:right w:val="single" w:sz="4" w:space="0" w:color="auto"/>
            </w:tcBorders>
            <w:shd w:val="clear" w:color="auto" w:fill="auto"/>
            <w:vAlign w:val="center"/>
          </w:tcPr>
          <w:p w14:paraId="591E72EB" w14:textId="43CDED75"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002B8747"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20F16378"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6781C0AB"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4A5C1243"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0175F95E"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25EC2CF1"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7084F051"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n98</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70445CE"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9F6C122" w14:textId="77777777" w:rsidR="00212EB0" w:rsidRDefault="00212EB0" w:rsidP="00212EB0">
            <w:pPr>
              <w:pStyle w:val="TAC"/>
              <w:keepNext w:val="0"/>
              <w:keepLines w:val="0"/>
              <w:widowControl w:val="0"/>
              <w:snapToGrid w:val="0"/>
              <w:rPr>
                <w:lang w:eastAsia="zh-CN"/>
              </w:rPr>
            </w:pPr>
          </w:p>
        </w:tc>
      </w:tr>
      <w:tr w:rsidR="00212EB0" w14:paraId="61F01A5D"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4935772C" w14:textId="77777777" w:rsidR="00212EB0" w:rsidRPr="00041BE4" w:rsidRDefault="00212EB0" w:rsidP="00212EB0">
            <w:pPr>
              <w:pStyle w:val="TAC"/>
              <w:keepNext w:val="0"/>
              <w:keepLines w:val="0"/>
              <w:widowControl w:val="0"/>
              <w:snapToGrid w:val="0"/>
            </w:pPr>
          </w:p>
        </w:tc>
        <w:tc>
          <w:tcPr>
            <w:tcW w:w="1946" w:type="dxa"/>
            <w:vMerge w:val="restart"/>
            <w:tcBorders>
              <w:top w:val="nil"/>
              <w:left w:val="single" w:sz="4" w:space="0" w:color="auto"/>
              <w:right w:val="single" w:sz="4" w:space="0" w:color="auto"/>
            </w:tcBorders>
            <w:shd w:val="clear" w:color="auto" w:fill="auto"/>
            <w:vAlign w:val="center"/>
          </w:tcPr>
          <w:p w14:paraId="38A6469E" w14:textId="77777777" w:rsidR="00212EB0" w:rsidRPr="004C6C19" w:rsidRDefault="00212EB0" w:rsidP="00212EB0">
            <w:pPr>
              <w:pStyle w:val="TAC"/>
              <w:keepNext w:val="0"/>
              <w:keepLines w:val="0"/>
              <w:widowControl w:val="0"/>
              <w:snapToGrid w:val="0"/>
              <w:rPr>
                <w:rFonts w:eastAsia="等线"/>
              </w:rPr>
            </w:pPr>
            <w:r w:rsidRPr="004C6C19">
              <w:rPr>
                <w:rFonts w:eastAsia="等线"/>
              </w:rPr>
              <w:t>SUL_n79A-n98A</w:t>
            </w:r>
          </w:p>
          <w:p w14:paraId="5DEFF443" w14:textId="77777777" w:rsidR="00212EB0" w:rsidRPr="004C6C19" w:rsidRDefault="00212EB0" w:rsidP="00212EB0">
            <w:pPr>
              <w:pStyle w:val="TAC"/>
              <w:keepNext w:val="0"/>
              <w:keepLines w:val="0"/>
              <w:widowControl w:val="0"/>
              <w:snapToGrid w:val="0"/>
              <w:rPr>
                <w:rFonts w:eastAsia="等线"/>
              </w:rPr>
            </w:pPr>
            <w:r w:rsidRPr="004C6C19">
              <w:rPr>
                <w:rFonts w:eastAsia="等线"/>
              </w:rPr>
              <w:t>CA_n41C</w:t>
            </w:r>
          </w:p>
          <w:p w14:paraId="23299CDE" w14:textId="5F2B76A2"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0E73A7E0"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5FBEAD6"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2C6CB889" w14:textId="77777777" w:rsidR="00212EB0" w:rsidRDefault="00212EB0" w:rsidP="00212EB0">
            <w:pPr>
              <w:pStyle w:val="TAC"/>
              <w:keepNext w:val="0"/>
              <w:keepLines w:val="0"/>
              <w:widowControl w:val="0"/>
              <w:snapToGrid w:val="0"/>
              <w:rPr>
                <w:lang w:eastAsia="zh-CN"/>
              </w:rPr>
            </w:pPr>
          </w:p>
        </w:tc>
      </w:tr>
      <w:tr w:rsidR="00212EB0" w14:paraId="79452534"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53303D46" w14:textId="77777777" w:rsidR="00212EB0" w:rsidRPr="00041BE4" w:rsidRDefault="00212EB0" w:rsidP="00212EB0">
            <w:pPr>
              <w:pStyle w:val="TAC"/>
              <w:keepNext w:val="0"/>
              <w:keepLines w:val="0"/>
              <w:widowControl w:val="0"/>
              <w:snapToGrid w:val="0"/>
            </w:pPr>
            <w:r w:rsidRPr="004C6C19">
              <w:rPr>
                <w:rFonts w:eastAsia="等线"/>
              </w:rPr>
              <w:t>CA_n41C_n79A-n98A</w:t>
            </w:r>
          </w:p>
        </w:tc>
        <w:tc>
          <w:tcPr>
            <w:tcW w:w="1946" w:type="dxa"/>
            <w:vMerge/>
            <w:tcBorders>
              <w:left w:val="single" w:sz="4" w:space="0" w:color="auto"/>
              <w:right w:val="single" w:sz="4" w:space="0" w:color="auto"/>
            </w:tcBorders>
            <w:shd w:val="clear" w:color="auto" w:fill="auto"/>
            <w:vAlign w:val="center"/>
          </w:tcPr>
          <w:p w14:paraId="12224A44" w14:textId="165E3F12"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4887BE50"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A9CD1F7"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0D2FAE7A" w14:textId="77777777" w:rsidR="00212EB0" w:rsidRDefault="00212EB0" w:rsidP="00212EB0">
            <w:pPr>
              <w:pStyle w:val="TAC"/>
              <w:keepNext w:val="0"/>
              <w:keepLines w:val="0"/>
              <w:widowControl w:val="0"/>
              <w:snapToGrid w:val="0"/>
              <w:rPr>
                <w:lang w:eastAsia="zh-CN"/>
              </w:rPr>
            </w:pPr>
            <w:r>
              <w:rPr>
                <w:lang w:eastAsia="zh-CN"/>
              </w:rPr>
              <w:t>0</w:t>
            </w:r>
          </w:p>
        </w:tc>
      </w:tr>
      <w:tr w:rsidR="00212EB0" w14:paraId="75F68A28"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6CB14681"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67EAC490"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483B256"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n98</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B5D67E8"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96800E2" w14:textId="77777777" w:rsidR="00212EB0" w:rsidRDefault="00212EB0" w:rsidP="00212EB0">
            <w:pPr>
              <w:pStyle w:val="TAC"/>
              <w:keepNext w:val="0"/>
              <w:keepLines w:val="0"/>
              <w:widowControl w:val="0"/>
              <w:snapToGrid w:val="0"/>
              <w:rPr>
                <w:lang w:eastAsia="zh-CN"/>
              </w:rPr>
            </w:pPr>
          </w:p>
        </w:tc>
      </w:tr>
      <w:tr w:rsidR="00212EB0" w14:paraId="06B0E7A7"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0E1F193E" w14:textId="77777777" w:rsidR="00212EB0" w:rsidRPr="00041BE4" w:rsidRDefault="00212EB0" w:rsidP="00212EB0">
            <w:pPr>
              <w:pStyle w:val="TAC"/>
              <w:keepNext w:val="0"/>
              <w:keepLines w:val="0"/>
              <w:widowControl w:val="0"/>
              <w:snapToGrid w:val="0"/>
            </w:pPr>
          </w:p>
        </w:tc>
        <w:tc>
          <w:tcPr>
            <w:tcW w:w="1946" w:type="dxa"/>
            <w:vMerge w:val="restart"/>
            <w:tcBorders>
              <w:top w:val="nil"/>
              <w:left w:val="single" w:sz="4" w:space="0" w:color="auto"/>
              <w:right w:val="single" w:sz="4" w:space="0" w:color="auto"/>
            </w:tcBorders>
            <w:shd w:val="clear" w:color="auto" w:fill="auto"/>
            <w:vAlign w:val="center"/>
          </w:tcPr>
          <w:p w14:paraId="5DA58B4A" w14:textId="77777777" w:rsidR="00212EB0" w:rsidRPr="008C29EF" w:rsidRDefault="00212EB0" w:rsidP="00212EB0">
            <w:pPr>
              <w:pStyle w:val="TAC"/>
              <w:keepNext w:val="0"/>
              <w:keepLines w:val="0"/>
              <w:widowControl w:val="0"/>
              <w:snapToGrid w:val="0"/>
              <w:rPr>
                <w:rFonts w:eastAsia="等线"/>
              </w:rPr>
            </w:pPr>
            <w:r w:rsidRPr="008C29EF">
              <w:rPr>
                <w:rFonts w:eastAsia="等线"/>
              </w:rPr>
              <w:t>CA_n41C</w:t>
            </w:r>
          </w:p>
          <w:p w14:paraId="32DD8EF8" w14:textId="77777777" w:rsidR="00212EB0" w:rsidRPr="008C29EF" w:rsidRDefault="00212EB0" w:rsidP="00212EB0">
            <w:pPr>
              <w:pStyle w:val="TAC"/>
              <w:keepNext w:val="0"/>
              <w:keepLines w:val="0"/>
              <w:widowControl w:val="0"/>
              <w:snapToGrid w:val="0"/>
              <w:rPr>
                <w:rFonts w:eastAsia="等线"/>
              </w:rPr>
            </w:pPr>
            <w:r w:rsidRPr="008C29EF">
              <w:rPr>
                <w:rFonts w:eastAsia="等线"/>
              </w:rPr>
              <w:t>CA_n79C</w:t>
            </w:r>
          </w:p>
          <w:p w14:paraId="78C287F2" w14:textId="77777777" w:rsidR="00212EB0" w:rsidRPr="008C29EF" w:rsidRDefault="00212EB0" w:rsidP="00212EB0">
            <w:pPr>
              <w:pStyle w:val="TAC"/>
              <w:keepNext w:val="0"/>
              <w:keepLines w:val="0"/>
              <w:widowControl w:val="0"/>
              <w:snapToGrid w:val="0"/>
              <w:rPr>
                <w:rFonts w:eastAsia="等线"/>
              </w:rPr>
            </w:pPr>
            <w:r w:rsidRPr="008C29EF">
              <w:rPr>
                <w:rFonts w:eastAsia="等线"/>
              </w:rPr>
              <w:t>SUL_n79A-n98A</w:t>
            </w:r>
          </w:p>
          <w:p w14:paraId="59E65688" w14:textId="77777777" w:rsidR="00212EB0" w:rsidRPr="008C29EF" w:rsidRDefault="00212EB0" w:rsidP="00212EB0">
            <w:pPr>
              <w:pStyle w:val="TAC"/>
              <w:keepNext w:val="0"/>
              <w:keepLines w:val="0"/>
              <w:widowControl w:val="0"/>
              <w:snapToGrid w:val="0"/>
              <w:rPr>
                <w:rFonts w:eastAsia="等线"/>
              </w:rPr>
            </w:pPr>
            <w:r>
              <w:rPr>
                <w:rFonts w:eastAsia="等线"/>
              </w:rPr>
              <w:t>CA</w:t>
            </w:r>
            <w:r w:rsidRPr="008C29EF">
              <w:rPr>
                <w:rFonts w:eastAsia="等线"/>
              </w:rPr>
              <w:t>_n79C-n98A</w:t>
            </w:r>
          </w:p>
          <w:p w14:paraId="5A182AFA" w14:textId="5DEDEF11"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6C358F49"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5DC6D4E2"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2FE1DB90" w14:textId="77777777" w:rsidR="00212EB0" w:rsidRDefault="00212EB0" w:rsidP="00212EB0">
            <w:pPr>
              <w:pStyle w:val="TAC"/>
              <w:keepNext w:val="0"/>
              <w:keepLines w:val="0"/>
              <w:widowControl w:val="0"/>
              <w:snapToGrid w:val="0"/>
              <w:rPr>
                <w:lang w:eastAsia="zh-CN"/>
              </w:rPr>
            </w:pPr>
          </w:p>
        </w:tc>
      </w:tr>
      <w:tr w:rsidR="00212EB0" w14:paraId="591E5C12"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4BB397F5" w14:textId="77777777" w:rsidR="00212EB0" w:rsidRPr="00041BE4" w:rsidRDefault="00212EB0" w:rsidP="00212EB0">
            <w:pPr>
              <w:pStyle w:val="TAC"/>
              <w:keepNext w:val="0"/>
              <w:keepLines w:val="0"/>
              <w:widowControl w:val="0"/>
              <w:snapToGrid w:val="0"/>
            </w:pPr>
            <w:r w:rsidRPr="008C29EF">
              <w:rPr>
                <w:rFonts w:eastAsia="等线"/>
              </w:rPr>
              <w:t>CA_n41C_n79C-n98A</w:t>
            </w:r>
          </w:p>
        </w:tc>
        <w:tc>
          <w:tcPr>
            <w:tcW w:w="1946" w:type="dxa"/>
            <w:vMerge/>
            <w:tcBorders>
              <w:left w:val="single" w:sz="4" w:space="0" w:color="auto"/>
              <w:right w:val="single" w:sz="4" w:space="0" w:color="auto"/>
            </w:tcBorders>
            <w:shd w:val="clear" w:color="auto" w:fill="auto"/>
            <w:vAlign w:val="center"/>
          </w:tcPr>
          <w:p w14:paraId="3DCB04BA" w14:textId="0C92251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0811DAD"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45C41F9"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425BDC47"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091D1D1D"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7CBEF4EE"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44C738DC"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29DD2711"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n98</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2430742B"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71E569EA" w14:textId="77777777" w:rsidR="00212EB0" w:rsidRDefault="00212EB0" w:rsidP="00212EB0">
            <w:pPr>
              <w:pStyle w:val="TAC"/>
              <w:keepNext w:val="0"/>
              <w:keepLines w:val="0"/>
              <w:widowControl w:val="0"/>
              <w:snapToGrid w:val="0"/>
              <w:rPr>
                <w:lang w:eastAsia="zh-CN"/>
              </w:rPr>
            </w:pPr>
          </w:p>
        </w:tc>
      </w:tr>
      <w:tr w:rsidR="00212EB0" w14:paraId="2C574DD0"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08122002" w14:textId="77777777" w:rsidR="00212EB0" w:rsidRPr="00041BE4" w:rsidRDefault="00212EB0" w:rsidP="00212EB0">
            <w:pPr>
              <w:pStyle w:val="TAC"/>
              <w:keepNext w:val="0"/>
              <w:keepLines w:val="0"/>
              <w:widowControl w:val="0"/>
              <w:snapToGrid w:val="0"/>
            </w:pPr>
            <w:r w:rsidRPr="00130A6B">
              <w:t>CA_n79A_n41C-n83A</w:t>
            </w:r>
          </w:p>
        </w:tc>
        <w:tc>
          <w:tcPr>
            <w:tcW w:w="1946" w:type="dxa"/>
            <w:vMerge w:val="restart"/>
            <w:tcBorders>
              <w:top w:val="nil"/>
              <w:left w:val="single" w:sz="4" w:space="0" w:color="auto"/>
              <w:right w:val="single" w:sz="4" w:space="0" w:color="auto"/>
            </w:tcBorders>
            <w:shd w:val="clear" w:color="auto" w:fill="auto"/>
            <w:vAlign w:val="center"/>
          </w:tcPr>
          <w:p w14:paraId="3A62AF30" w14:textId="77777777" w:rsidR="00212EB0" w:rsidRDefault="00212EB0" w:rsidP="00212EB0">
            <w:pPr>
              <w:pStyle w:val="TAC"/>
              <w:keepNext w:val="0"/>
              <w:keepLines w:val="0"/>
              <w:widowControl w:val="0"/>
              <w:snapToGrid w:val="0"/>
            </w:pPr>
            <w:r>
              <w:t>SUL_n41A-n83A</w:t>
            </w:r>
          </w:p>
          <w:p w14:paraId="76E7A2B2" w14:textId="77777777" w:rsidR="00212EB0" w:rsidRDefault="00212EB0" w:rsidP="00212EB0">
            <w:pPr>
              <w:pStyle w:val="TAC"/>
              <w:keepNext w:val="0"/>
              <w:keepLines w:val="0"/>
              <w:widowControl w:val="0"/>
              <w:snapToGrid w:val="0"/>
            </w:pPr>
            <w:r>
              <w:t>CA_n41C-n83A</w:t>
            </w:r>
          </w:p>
          <w:p w14:paraId="2F5973D6" w14:textId="3717517F" w:rsidR="00212EB0" w:rsidRPr="00F36975" w:rsidRDefault="00F36975" w:rsidP="00212EB0">
            <w:pPr>
              <w:pStyle w:val="TAC"/>
              <w:keepNext w:val="0"/>
              <w:keepLines w:val="0"/>
              <w:widowControl w:val="0"/>
              <w:snapToGrid w:val="0"/>
              <w:rPr>
                <w:color w:val="C00000"/>
              </w:rPr>
            </w:pPr>
            <w:r w:rsidRPr="00F36975">
              <w:rPr>
                <w:b/>
                <w:color w:val="C00000"/>
                <w:u w:val="single"/>
              </w:rPr>
              <w:t>CA_n41A-n79A</w:t>
            </w:r>
          </w:p>
          <w:p w14:paraId="15BDA53F" w14:textId="77777777" w:rsidR="00212EB0" w:rsidRPr="00041BE4" w:rsidRDefault="00212EB0" w:rsidP="00212EB0">
            <w:pPr>
              <w:pStyle w:val="TAC"/>
              <w:keepNext w:val="0"/>
              <w:keepLines w:val="0"/>
              <w:widowControl w:val="0"/>
              <w:snapToGrid w:val="0"/>
            </w:pPr>
            <w:r>
              <w:t>CA_n41C</w:t>
            </w:r>
          </w:p>
        </w:tc>
        <w:tc>
          <w:tcPr>
            <w:tcW w:w="904" w:type="dxa"/>
            <w:tcBorders>
              <w:left w:val="single" w:sz="4" w:space="0" w:color="auto"/>
              <w:right w:val="single" w:sz="4" w:space="0" w:color="auto"/>
            </w:tcBorders>
            <w:vAlign w:val="center"/>
          </w:tcPr>
          <w:p w14:paraId="277926D3" w14:textId="77777777" w:rsidR="00212EB0" w:rsidRDefault="00212EB0" w:rsidP="00212EB0">
            <w:pPr>
              <w:pStyle w:val="TAC"/>
              <w:keepNext w:val="0"/>
              <w:keepLines w:val="0"/>
              <w:widowControl w:val="0"/>
              <w:snapToGrid w:val="0"/>
              <w:rPr>
                <w:rFonts w:cs="Arial"/>
                <w:szCs w:val="18"/>
                <w:lang w:val="sv-SE" w:eastAsia="zh-TW"/>
              </w:rPr>
            </w:pPr>
            <w:r w:rsidRPr="00F203EB">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DD32452" w14:textId="77777777" w:rsidR="00212EB0" w:rsidRDefault="00212EB0" w:rsidP="00212EB0">
            <w:pPr>
              <w:pStyle w:val="TAC"/>
              <w:keepNext w:val="0"/>
              <w:keepLines w:val="0"/>
              <w:widowControl w:val="0"/>
              <w:snapToGrid w:val="0"/>
              <w:rPr>
                <w:lang w:val="en-US"/>
              </w:rPr>
            </w:pPr>
            <w:r w:rsidRPr="008F2781">
              <w:rPr>
                <w:lang w:val="en-US"/>
              </w:rPr>
              <w:t>CA_n</w:t>
            </w:r>
            <w:r>
              <w:rPr>
                <w:lang w:val="en-US"/>
              </w:rPr>
              <w:t>41</w:t>
            </w:r>
            <w:r w:rsidRPr="008F2781">
              <w:rPr>
                <w:lang w:val="en-US"/>
              </w:rPr>
              <w:t>C</w:t>
            </w:r>
            <w:r>
              <w:rPr>
                <w:lang w:val="en-US"/>
              </w:rPr>
              <w:t>_BCS1</w:t>
            </w:r>
          </w:p>
        </w:tc>
        <w:tc>
          <w:tcPr>
            <w:tcW w:w="1725" w:type="dxa"/>
            <w:tcBorders>
              <w:top w:val="nil"/>
              <w:left w:val="single" w:sz="4" w:space="0" w:color="auto"/>
              <w:bottom w:val="nil"/>
              <w:right w:val="single" w:sz="4" w:space="0" w:color="auto"/>
            </w:tcBorders>
            <w:shd w:val="clear" w:color="auto" w:fill="auto"/>
            <w:vAlign w:val="center"/>
          </w:tcPr>
          <w:p w14:paraId="58255C6B"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17E2962B"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2C50EF58"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37FAC116"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29CE32B9" w14:textId="77777777" w:rsidR="00212EB0" w:rsidRDefault="00212EB0" w:rsidP="00212EB0">
            <w:pPr>
              <w:pStyle w:val="TAC"/>
              <w:keepNext w:val="0"/>
              <w:keepLines w:val="0"/>
              <w:widowControl w:val="0"/>
              <w:snapToGrid w:val="0"/>
              <w:rPr>
                <w:rFonts w:cs="Arial"/>
                <w:szCs w:val="18"/>
                <w:lang w:val="sv-SE" w:eastAsia="zh-TW"/>
              </w:rPr>
            </w:pPr>
            <w:r w:rsidRPr="00F203EB">
              <w:t>n79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67CB2DB" w14:textId="77777777" w:rsidR="00212EB0" w:rsidRDefault="00212EB0" w:rsidP="00212EB0">
            <w:pPr>
              <w:pStyle w:val="TAC"/>
              <w:keepNext w:val="0"/>
              <w:keepLines w:val="0"/>
              <w:widowControl w:val="0"/>
              <w:snapToGrid w:val="0"/>
              <w:rPr>
                <w:lang w:val="en-US"/>
              </w:rPr>
            </w:pPr>
            <w:r w:rsidRPr="000A77AE">
              <w:t>40, 50, 60, 80, 100</w:t>
            </w:r>
          </w:p>
        </w:tc>
        <w:tc>
          <w:tcPr>
            <w:tcW w:w="1725" w:type="dxa"/>
            <w:tcBorders>
              <w:top w:val="nil"/>
              <w:left w:val="single" w:sz="4" w:space="0" w:color="auto"/>
              <w:bottom w:val="nil"/>
              <w:right w:val="single" w:sz="4" w:space="0" w:color="auto"/>
            </w:tcBorders>
            <w:shd w:val="clear" w:color="auto" w:fill="auto"/>
            <w:vAlign w:val="center"/>
          </w:tcPr>
          <w:p w14:paraId="58E6589E" w14:textId="77777777" w:rsidR="00212EB0" w:rsidRDefault="00212EB0" w:rsidP="00212EB0">
            <w:pPr>
              <w:pStyle w:val="TAC"/>
              <w:keepNext w:val="0"/>
              <w:keepLines w:val="0"/>
              <w:widowControl w:val="0"/>
              <w:snapToGrid w:val="0"/>
              <w:rPr>
                <w:lang w:eastAsia="zh-CN"/>
              </w:rPr>
            </w:pPr>
          </w:p>
        </w:tc>
      </w:tr>
      <w:tr w:rsidR="00212EB0" w14:paraId="5DD49469"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6AA7B142"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3E480F50"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6D803DD6" w14:textId="77777777" w:rsidR="00212EB0" w:rsidRDefault="00212EB0" w:rsidP="00212EB0">
            <w:pPr>
              <w:pStyle w:val="TAC"/>
              <w:keepNext w:val="0"/>
              <w:keepLines w:val="0"/>
              <w:widowControl w:val="0"/>
              <w:snapToGrid w:val="0"/>
              <w:rPr>
                <w:rFonts w:cs="Arial"/>
                <w:szCs w:val="18"/>
                <w:lang w:val="sv-SE" w:eastAsia="zh-TW"/>
              </w:rPr>
            </w:pPr>
            <w:r w:rsidRPr="00F203EB">
              <w:t>n83</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BD12969" w14:textId="77777777" w:rsidR="00212EB0" w:rsidRDefault="00212EB0" w:rsidP="00212EB0">
            <w:pPr>
              <w:pStyle w:val="TAC"/>
              <w:keepNext w:val="0"/>
              <w:keepLines w:val="0"/>
              <w:widowControl w:val="0"/>
              <w:snapToGrid w:val="0"/>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22E85EC" w14:textId="77777777" w:rsidR="00212EB0" w:rsidRDefault="00212EB0" w:rsidP="00212EB0">
            <w:pPr>
              <w:pStyle w:val="TAC"/>
              <w:keepNext w:val="0"/>
              <w:keepLines w:val="0"/>
              <w:widowControl w:val="0"/>
              <w:snapToGrid w:val="0"/>
              <w:rPr>
                <w:lang w:eastAsia="zh-CN"/>
              </w:rPr>
            </w:pPr>
          </w:p>
        </w:tc>
      </w:tr>
      <w:tr w:rsidR="00212EB0" w14:paraId="156184EF"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3F4E6CA4" w14:textId="77777777" w:rsidR="00212EB0" w:rsidRPr="00041BE4" w:rsidRDefault="00212EB0" w:rsidP="00212EB0">
            <w:pPr>
              <w:pStyle w:val="TAC"/>
              <w:keepNext w:val="0"/>
              <w:keepLines w:val="0"/>
              <w:widowControl w:val="0"/>
              <w:snapToGrid w:val="0"/>
            </w:pPr>
            <w:r w:rsidRPr="00130A6B">
              <w:t>CA_n79C_n41A-n83A</w:t>
            </w:r>
          </w:p>
        </w:tc>
        <w:tc>
          <w:tcPr>
            <w:tcW w:w="1946" w:type="dxa"/>
            <w:vMerge w:val="restart"/>
            <w:tcBorders>
              <w:top w:val="nil"/>
              <w:left w:val="single" w:sz="4" w:space="0" w:color="auto"/>
              <w:right w:val="single" w:sz="4" w:space="0" w:color="auto"/>
            </w:tcBorders>
            <w:shd w:val="clear" w:color="auto" w:fill="auto"/>
            <w:vAlign w:val="center"/>
          </w:tcPr>
          <w:p w14:paraId="3EAAAA04" w14:textId="77777777" w:rsidR="00212EB0" w:rsidRDefault="00212EB0" w:rsidP="00212EB0">
            <w:pPr>
              <w:pStyle w:val="TAC"/>
              <w:keepNext w:val="0"/>
              <w:keepLines w:val="0"/>
              <w:widowControl w:val="0"/>
              <w:snapToGrid w:val="0"/>
            </w:pPr>
            <w:r>
              <w:t>SUL_n41A-n83A</w:t>
            </w:r>
          </w:p>
          <w:p w14:paraId="34493E82" w14:textId="712F93E5" w:rsidR="00212EB0" w:rsidRPr="00F36975" w:rsidRDefault="00F36975" w:rsidP="00212EB0">
            <w:pPr>
              <w:pStyle w:val="TAC"/>
              <w:keepNext w:val="0"/>
              <w:keepLines w:val="0"/>
              <w:widowControl w:val="0"/>
              <w:snapToGrid w:val="0"/>
              <w:rPr>
                <w:color w:val="C00000"/>
              </w:rPr>
            </w:pPr>
            <w:r w:rsidRPr="00F36975">
              <w:rPr>
                <w:b/>
                <w:color w:val="C00000"/>
                <w:u w:val="single"/>
              </w:rPr>
              <w:t>CA_n41A-n79A</w:t>
            </w:r>
          </w:p>
          <w:p w14:paraId="78EFE002" w14:textId="77777777" w:rsidR="00212EB0" w:rsidRPr="00041BE4" w:rsidRDefault="00212EB0" w:rsidP="00212EB0">
            <w:pPr>
              <w:pStyle w:val="TAC"/>
              <w:keepNext w:val="0"/>
              <w:keepLines w:val="0"/>
              <w:widowControl w:val="0"/>
              <w:snapToGrid w:val="0"/>
            </w:pPr>
            <w:r>
              <w:t>CA_n79C</w:t>
            </w:r>
          </w:p>
        </w:tc>
        <w:tc>
          <w:tcPr>
            <w:tcW w:w="904" w:type="dxa"/>
            <w:tcBorders>
              <w:left w:val="single" w:sz="4" w:space="0" w:color="auto"/>
              <w:right w:val="single" w:sz="4" w:space="0" w:color="auto"/>
            </w:tcBorders>
            <w:vAlign w:val="center"/>
          </w:tcPr>
          <w:p w14:paraId="2571A450" w14:textId="77777777" w:rsidR="00212EB0" w:rsidRDefault="00212EB0" w:rsidP="00212EB0">
            <w:pPr>
              <w:pStyle w:val="TAC"/>
              <w:keepNext w:val="0"/>
              <w:keepLines w:val="0"/>
              <w:widowControl w:val="0"/>
              <w:snapToGrid w:val="0"/>
              <w:rPr>
                <w:rFonts w:cs="Arial"/>
                <w:szCs w:val="18"/>
                <w:lang w:val="sv-SE" w:eastAsia="zh-TW"/>
              </w:rPr>
            </w:pPr>
            <w:r w:rsidRPr="005F2017">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3B96702" w14:textId="77777777" w:rsidR="00212EB0" w:rsidRDefault="00212EB0" w:rsidP="00212EB0">
            <w:pPr>
              <w:pStyle w:val="TAC"/>
              <w:keepNext w:val="0"/>
              <w:keepLines w:val="0"/>
              <w:widowControl w:val="0"/>
              <w:snapToGrid w:val="0"/>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4AB17850"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54D70DFF" w14:textId="77777777" w:rsidTr="00212EB0">
        <w:trPr>
          <w:trHeight w:val="187"/>
          <w:jc w:val="center"/>
        </w:trPr>
        <w:tc>
          <w:tcPr>
            <w:tcW w:w="2515" w:type="dxa"/>
            <w:vMerge/>
            <w:tcBorders>
              <w:left w:val="single" w:sz="4" w:space="0" w:color="auto"/>
              <w:right w:val="single" w:sz="4" w:space="0" w:color="auto"/>
            </w:tcBorders>
            <w:vAlign w:val="center"/>
          </w:tcPr>
          <w:p w14:paraId="59357F91"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746BC719"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65C1F9B9" w14:textId="77777777" w:rsidR="00212EB0" w:rsidRDefault="00212EB0" w:rsidP="00212EB0">
            <w:pPr>
              <w:pStyle w:val="TAC"/>
              <w:keepNext w:val="0"/>
              <w:keepLines w:val="0"/>
              <w:widowControl w:val="0"/>
              <w:snapToGrid w:val="0"/>
              <w:rPr>
                <w:rFonts w:cs="Arial"/>
                <w:szCs w:val="18"/>
                <w:lang w:val="sv-SE" w:eastAsia="zh-TW"/>
              </w:rPr>
            </w:pPr>
            <w:r w:rsidRPr="005F2017">
              <w:t>n79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5D9620EC" w14:textId="77777777" w:rsidR="00212EB0" w:rsidRDefault="00212EB0" w:rsidP="00212EB0">
            <w:pPr>
              <w:pStyle w:val="TAC"/>
              <w:keepNext w:val="0"/>
              <w:keepLines w:val="0"/>
              <w:widowControl w:val="0"/>
              <w:snapToGrid w:val="0"/>
              <w:rPr>
                <w:lang w:val="en-US"/>
              </w:rPr>
            </w:pPr>
            <w:r w:rsidRPr="008F2781">
              <w:rPr>
                <w:lang w:val="en-US"/>
              </w:rPr>
              <w:t>CA_n79C</w:t>
            </w:r>
            <w:r>
              <w:rPr>
                <w:lang w:val="en-US"/>
              </w:rPr>
              <w:t>_BCS0</w:t>
            </w:r>
          </w:p>
        </w:tc>
        <w:tc>
          <w:tcPr>
            <w:tcW w:w="1725" w:type="dxa"/>
            <w:tcBorders>
              <w:top w:val="nil"/>
              <w:left w:val="single" w:sz="4" w:space="0" w:color="auto"/>
              <w:bottom w:val="nil"/>
              <w:right w:val="single" w:sz="4" w:space="0" w:color="auto"/>
            </w:tcBorders>
            <w:shd w:val="clear" w:color="auto" w:fill="auto"/>
            <w:vAlign w:val="center"/>
          </w:tcPr>
          <w:p w14:paraId="6379DB18" w14:textId="77777777" w:rsidR="00212EB0" w:rsidRDefault="00212EB0" w:rsidP="00212EB0">
            <w:pPr>
              <w:pStyle w:val="TAC"/>
              <w:keepNext w:val="0"/>
              <w:keepLines w:val="0"/>
              <w:widowControl w:val="0"/>
              <w:snapToGrid w:val="0"/>
              <w:rPr>
                <w:lang w:eastAsia="zh-CN"/>
              </w:rPr>
            </w:pPr>
          </w:p>
        </w:tc>
      </w:tr>
      <w:tr w:rsidR="00212EB0" w14:paraId="38D5F8DA"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5940C727"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25250301"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17F0FD0E" w14:textId="77777777" w:rsidR="00212EB0" w:rsidRDefault="00212EB0" w:rsidP="00212EB0">
            <w:pPr>
              <w:pStyle w:val="TAC"/>
              <w:keepNext w:val="0"/>
              <w:keepLines w:val="0"/>
              <w:widowControl w:val="0"/>
              <w:snapToGrid w:val="0"/>
              <w:rPr>
                <w:rFonts w:cs="Arial"/>
                <w:szCs w:val="18"/>
                <w:lang w:val="sv-SE" w:eastAsia="zh-TW"/>
              </w:rPr>
            </w:pPr>
            <w:r w:rsidRPr="005F2017">
              <w:t>n83</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328C4B3" w14:textId="77777777" w:rsidR="00212EB0" w:rsidRDefault="00212EB0" w:rsidP="00212EB0">
            <w:pPr>
              <w:pStyle w:val="TAC"/>
              <w:keepNext w:val="0"/>
              <w:keepLines w:val="0"/>
              <w:widowControl w:val="0"/>
              <w:snapToGrid w:val="0"/>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E0ECCDD" w14:textId="77777777" w:rsidR="00212EB0" w:rsidRDefault="00212EB0" w:rsidP="00212EB0">
            <w:pPr>
              <w:pStyle w:val="TAC"/>
              <w:keepNext w:val="0"/>
              <w:keepLines w:val="0"/>
              <w:widowControl w:val="0"/>
              <w:snapToGrid w:val="0"/>
              <w:rPr>
                <w:lang w:eastAsia="zh-CN"/>
              </w:rPr>
            </w:pPr>
          </w:p>
        </w:tc>
      </w:tr>
      <w:tr w:rsidR="00212EB0" w14:paraId="77895DB9"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03B89060" w14:textId="77777777" w:rsidR="00212EB0" w:rsidRPr="00041BE4" w:rsidRDefault="00212EB0" w:rsidP="00212EB0">
            <w:pPr>
              <w:pStyle w:val="TAC"/>
              <w:keepNext w:val="0"/>
              <w:keepLines w:val="0"/>
              <w:widowControl w:val="0"/>
              <w:snapToGrid w:val="0"/>
            </w:pPr>
            <w:r w:rsidRPr="00130A6B">
              <w:t>CA_n79C_n41</w:t>
            </w:r>
            <w:r>
              <w:t>C</w:t>
            </w:r>
            <w:r w:rsidRPr="00130A6B">
              <w:t>-n83A</w:t>
            </w:r>
          </w:p>
        </w:tc>
        <w:tc>
          <w:tcPr>
            <w:tcW w:w="1946" w:type="dxa"/>
            <w:vMerge w:val="restart"/>
            <w:tcBorders>
              <w:top w:val="nil"/>
              <w:left w:val="single" w:sz="4" w:space="0" w:color="auto"/>
              <w:right w:val="single" w:sz="4" w:space="0" w:color="auto"/>
            </w:tcBorders>
            <w:shd w:val="clear" w:color="auto" w:fill="auto"/>
            <w:vAlign w:val="center"/>
          </w:tcPr>
          <w:p w14:paraId="5A8769CC" w14:textId="77777777" w:rsidR="00212EB0" w:rsidRDefault="00212EB0" w:rsidP="00212EB0">
            <w:pPr>
              <w:pStyle w:val="TAC"/>
              <w:keepNext w:val="0"/>
              <w:keepLines w:val="0"/>
              <w:widowControl w:val="0"/>
              <w:snapToGrid w:val="0"/>
            </w:pPr>
            <w:r>
              <w:t>CA_n41C</w:t>
            </w:r>
          </w:p>
          <w:p w14:paraId="17F2966C" w14:textId="77777777" w:rsidR="00212EB0" w:rsidRDefault="00212EB0" w:rsidP="00212EB0">
            <w:pPr>
              <w:pStyle w:val="TAC"/>
              <w:keepNext w:val="0"/>
              <w:keepLines w:val="0"/>
              <w:widowControl w:val="0"/>
              <w:snapToGrid w:val="0"/>
            </w:pPr>
            <w:r>
              <w:t>CA_n79C</w:t>
            </w:r>
          </w:p>
          <w:p w14:paraId="50816282" w14:textId="77777777" w:rsidR="00212EB0" w:rsidRDefault="00212EB0" w:rsidP="00212EB0">
            <w:pPr>
              <w:pStyle w:val="TAC"/>
              <w:keepNext w:val="0"/>
              <w:keepLines w:val="0"/>
              <w:widowControl w:val="0"/>
              <w:snapToGrid w:val="0"/>
            </w:pPr>
            <w:r>
              <w:t>SUL_n41A-n83A</w:t>
            </w:r>
          </w:p>
          <w:p w14:paraId="0EACF4B0" w14:textId="77777777" w:rsidR="00212EB0" w:rsidRDefault="00212EB0" w:rsidP="00212EB0">
            <w:pPr>
              <w:pStyle w:val="TAC"/>
              <w:keepNext w:val="0"/>
              <w:keepLines w:val="0"/>
              <w:widowControl w:val="0"/>
              <w:snapToGrid w:val="0"/>
            </w:pPr>
            <w:r>
              <w:t>CA_n41C-n83A</w:t>
            </w:r>
          </w:p>
          <w:p w14:paraId="1C33C727" w14:textId="36539C8E"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096BD406" w14:textId="77777777" w:rsidR="00212EB0" w:rsidRDefault="00212EB0" w:rsidP="00212EB0">
            <w:pPr>
              <w:pStyle w:val="TAC"/>
              <w:keepNext w:val="0"/>
              <w:keepLines w:val="0"/>
              <w:widowControl w:val="0"/>
              <w:snapToGrid w:val="0"/>
              <w:rPr>
                <w:rFonts w:cs="Arial"/>
                <w:szCs w:val="18"/>
                <w:lang w:val="sv-SE" w:eastAsia="zh-TW"/>
              </w:rPr>
            </w:pPr>
            <w:r w:rsidRPr="00BB505F">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8B1AE25" w14:textId="77777777" w:rsidR="00212EB0" w:rsidRDefault="00212EB0" w:rsidP="00212EB0">
            <w:pPr>
              <w:pStyle w:val="TAC"/>
              <w:keepNext w:val="0"/>
              <w:keepLines w:val="0"/>
              <w:widowControl w:val="0"/>
              <w:snapToGrid w:val="0"/>
              <w:rPr>
                <w:lang w:val="en-US"/>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23726B41"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5D4E76CE" w14:textId="77777777" w:rsidTr="00212EB0">
        <w:trPr>
          <w:trHeight w:val="187"/>
          <w:jc w:val="center"/>
        </w:trPr>
        <w:tc>
          <w:tcPr>
            <w:tcW w:w="2515" w:type="dxa"/>
            <w:tcBorders>
              <w:top w:val="nil"/>
              <w:left w:val="single" w:sz="4" w:space="0" w:color="auto"/>
              <w:bottom w:val="nil"/>
              <w:right w:val="single" w:sz="4" w:space="0" w:color="auto"/>
            </w:tcBorders>
            <w:vAlign w:val="center"/>
          </w:tcPr>
          <w:p w14:paraId="6BDD7C7D"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2AFDB209"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61A3C907" w14:textId="77777777" w:rsidR="00212EB0" w:rsidRDefault="00212EB0" w:rsidP="00212EB0">
            <w:pPr>
              <w:pStyle w:val="TAC"/>
              <w:keepNext w:val="0"/>
              <w:keepLines w:val="0"/>
              <w:widowControl w:val="0"/>
              <w:snapToGrid w:val="0"/>
              <w:rPr>
                <w:rFonts w:cs="Arial"/>
                <w:szCs w:val="18"/>
                <w:lang w:val="sv-SE" w:eastAsia="zh-TW"/>
              </w:rPr>
            </w:pPr>
            <w:r w:rsidRPr="00BB505F">
              <w:t>n79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363EF80" w14:textId="77777777" w:rsidR="00212EB0" w:rsidRDefault="00212EB0" w:rsidP="00212EB0">
            <w:pPr>
              <w:pStyle w:val="TAC"/>
              <w:keepNext w:val="0"/>
              <w:keepLines w:val="0"/>
              <w:widowControl w:val="0"/>
              <w:snapToGrid w:val="0"/>
              <w:rPr>
                <w:lang w:val="en-US"/>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0BE7F92A" w14:textId="77777777" w:rsidR="00212EB0" w:rsidRDefault="00212EB0" w:rsidP="00212EB0">
            <w:pPr>
              <w:pStyle w:val="TAC"/>
              <w:keepNext w:val="0"/>
              <w:keepLines w:val="0"/>
              <w:widowControl w:val="0"/>
              <w:snapToGrid w:val="0"/>
              <w:rPr>
                <w:lang w:eastAsia="zh-CN"/>
              </w:rPr>
            </w:pPr>
          </w:p>
        </w:tc>
      </w:tr>
      <w:tr w:rsidR="00212EB0" w14:paraId="2D83DBF0" w14:textId="77777777" w:rsidTr="00212EB0">
        <w:trPr>
          <w:trHeight w:val="187"/>
          <w:jc w:val="center"/>
        </w:trPr>
        <w:tc>
          <w:tcPr>
            <w:tcW w:w="2515" w:type="dxa"/>
            <w:tcBorders>
              <w:top w:val="nil"/>
              <w:left w:val="single" w:sz="4" w:space="0" w:color="auto"/>
              <w:bottom w:val="single" w:sz="4" w:space="0" w:color="auto"/>
              <w:right w:val="single" w:sz="4" w:space="0" w:color="auto"/>
            </w:tcBorders>
            <w:vAlign w:val="center"/>
          </w:tcPr>
          <w:p w14:paraId="26309FAB"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326A2D00"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2E4D3696" w14:textId="77777777" w:rsidR="00212EB0" w:rsidRDefault="00212EB0" w:rsidP="00212EB0">
            <w:pPr>
              <w:pStyle w:val="TAC"/>
              <w:keepNext w:val="0"/>
              <w:keepLines w:val="0"/>
              <w:widowControl w:val="0"/>
              <w:snapToGrid w:val="0"/>
              <w:rPr>
                <w:rFonts w:cs="Arial"/>
                <w:szCs w:val="18"/>
                <w:lang w:val="sv-SE" w:eastAsia="zh-TW"/>
              </w:rPr>
            </w:pPr>
            <w:r w:rsidRPr="00BB505F">
              <w:t>n83</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333ED4F" w14:textId="77777777" w:rsidR="00212EB0" w:rsidRDefault="00212EB0" w:rsidP="00212EB0">
            <w:pPr>
              <w:pStyle w:val="TAC"/>
              <w:keepNext w:val="0"/>
              <w:keepLines w:val="0"/>
              <w:widowControl w:val="0"/>
              <w:snapToGrid w:val="0"/>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A23E137" w14:textId="77777777" w:rsidR="00212EB0" w:rsidRDefault="00212EB0" w:rsidP="00212EB0">
            <w:pPr>
              <w:pStyle w:val="TAC"/>
              <w:keepNext w:val="0"/>
              <w:keepLines w:val="0"/>
              <w:widowControl w:val="0"/>
              <w:snapToGrid w:val="0"/>
              <w:rPr>
                <w:lang w:eastAsia="zh-CN"/>
              </w:rPr>
            </w:pPr>
          </w:p>
        </w:tc>
      </w:tr>
      <w:tr w:rsidR="00212EB0" w14:paraId="60CE2002"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1D9A6EFE" w14:textId="6590B6C3" w:rsidR="00212EB0" w:rsidRPr="00041BE4" w:rsidRDefault="00212EB0" w:rsidP="00212EB0">
            <w:pPr>
              <w:pStyle w:val="TAC"/>
              <w:keepNext w:val="0"/>
              <w:keepLines w:val="0"/>
              <w:widowControl w:val="0"/>
              <w:snapToGrid w:val="0"/>
            </w:pPr>
            <w:r w:rsidRPr="00F52B40">
              <w:rPr>
                <w:rFonts w:eastAsia="等线"/>
              </w:rPr>
              <w:t>CA_n79</w:t>
            </w:r>
            <w:r>
              <w:rPr>
                <w:rFonts w:eastAsia="等线"/>
              </w:rPr>
              <w:t>C</w:t>
            </w:r>
            <w:r w:rsidRPr="00F52B40">
              <w:rPr>
                <w:rFonts w:eastAsia="等线"/>
              </w:rPr>
              <w:t>_n41A-n9</w:t>
            </w:r>
            <w:r>
              <w:rPr>
                <w:rFonts w:eastAsia="等线"/>
              </w:rPr>
              <w:t>5</w:t>
            </w:r>
            <w:r w:rsidRPr="00F52B40">
              <w:rPr>
                <w:rFonts w:eastAsia="等线"/>
              </w:rPr>
              <w:t>A</w:t>
            </w:r>
          </w:p>
        </w:tc>
        <w:tc>
          <w:tcPr>
            <w:tcW w:w="1946" w:type="dxa"/>
            <w:vMerge w:val="restart"/>
            <w:tcBorders>
              <w:top w:val="nil"/>
              <w:left w:val="single" w:sz="4" w:space="0" w:color="auto"/>
              <w:right w:val="single" w:sz="4" w:space="0" w:color="auto"/>
            </w:tcBorders>
            <w:shd w:val="clear" w:color="auto" w:fill="auto"/>
            <w:vAlign w:val="center"/>
          </w:tcPr>
          <w:p w14:paraId="7845F127" w14:textId="77777777" w:rsidR="00212EB0" w:rsidRPr="00BF34A9" w:rsidRDefault="00212EB0" w:rsidP="00212EB0">
            <w:pPr>
              <w:pStyle w:val="TAC"/>
              <w:keepNext w:val="0"/>
              <w:keepLines w:val="0"/>
              <w:widowControl w:val="0"/>
              <w:snapToGrid w:val="0"/>
              <w:rPr>
                <w:rFonts w:eastAsia="等线"/>
              </w:rPr>
            </w:pPr>
            <w:r w:rsidRPr="00BF34A9">
              <w:rPr>
                <w:rFonts w:eastAsia="等线"/>
              </w:rPr>
              <w:t>SUL_n41A-n9</w:t>
            </w:r>
            <w:r>
              <w:rPr>
                <w:rFonts w:eastAsia="等线"/>
              </w:rPr>
              <w:t>5</w:t>
            </w:r>
            <w:r w:rsidRPr="00BF34A9">
              <w:rPr>
                <w:rFonts w:eastAsia="等线"/>
              </w:rPr>
              <w:t>A</w:t>
            </w:r>
          </w:p>
          <w:p w14:paraId="2E414D78" w14:textId="6C72A017" w:rsidR="00212EB0" w:rsidRPr="00F36975" w:rsidRDefault="00F36975" w:rsidP="00212EB0">
            <w:pPr>
              <w:pStyle w:val="TAC"/>
              <w:keepNext w:val="0"/>
              <w:keepLines w:val="0"/>
              <w:widowControl w:val="0"/>
              <w:snapToGrid w:val="0"/>
              <w:rPr>
                <w:rFonts w:eastAsia="等线"/>
                <w:color w:val="C00000"/>
              </w:rPr>
            </w:pPr>
            <w:r w:rsidRPr="00F36975">
              <w:rPr>
                <w:b/>
                <w:color w:val="C00000"/>
                <w:u w:val="single"/>
              </w:rPr>
              <w:t>CA_n41A-n79A</w:t>
            </w:r>
          </w:p>
          <w:p w14:paraId="48A0B76D" w14:textId="1A45C871" w:rsidR="00212EB0" w:rsidRPr="00041BE4" w:rsidRDefault="00212EB0" w:rsidP="00212EB0">
            <w:pPr>
              <w:pStyle w:val="TAC"/>
              <w:keepNext w:val="0"/>
              <w:keepLines w:val="0"/>
              <w:widowControl w:val="0"/>
              <w:snapToGrid w:val="0"/>
            </w:pPr>
            <w:r w:rsidRPr="00BF34A9">
              <w:rPr>
                <w:rFonts w:eastAsia="等线"/>
              </w:rPr>
              <w:t>CA_n79C</w:t>
            </w:r>
          </w:p>
        </w:tc>
        <w:tc>
          <w:tcPr>
            <w:tcW w:w="904" w:type="dxa"/>
            <w:tcBorders>
              <w:left w:val="single" w:sz="4" w:space="0" w:color="auto"/>
              <w:right w:val="single" w:sz="4" w:space="0" w:color="auto"/>
            </w:tcBorders>
            <w:vAlign w:val="center"/>
          </w:tcPr>
          <w:p w14:paraId="58A9B06E"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0E25204"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05712611" w14:textId="77777777" w:rsidR="00212EB0" w:rsidRDefault="00212EB0" w:rsidP="00212EB0">
            <w:pPr>
              <w:pStyle w:val="TAC"/>
              <w:keepNext w:val="0"/>
              <w:keepLines w:val="0"/>
              <w:widowControl w:val="0"/>
              <w:snapToGrid w:val="0"/>
              <w:rPr>
                <w:lang w:eastAsia="zh-CN"/>
              </w:rPr>
            </w:pPr>
          </w:p>
        </w:tc>
      </w:tr>
      <w:tr w:rsidR="00212EB0" w14:paraId="4669B73A" w14:textId="77777777" w:rsidTr="00212EB0">
        <w:trPr>
          <w:trHeight w:val="187"/>
          <w:jc w:val="center"/>
        </w:trPr>
        <w:tc>
          <w:tcPr>
            <w:tcW w:w="2515" w:type="dxa"/>
            <w:vMerge/>
            <w:tcBorders>
              <w:left w:val="single" w:sz="4" w:space="0" w:color="auto"/>
              <w:right w:val="single" w:sz="4" w:space="0" w:color="auto"/>
            </w:tcBorders>
            <w:vAlign w:val="center"/>
          </w:tcPr>
          <w:p w14:paraId="5EAEDD26" w14:textId="0A7C81EA"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0CDD15B9" w14:textId="698D997B"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1897134E"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76CC5A8B"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18BA8414"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33E75EBD"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60A6FC3E"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0127BE01"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6CB0D9EB"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n95</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57A4F6FE"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6EA465EE" w14:textId="77777777" w:rsidR="00212EB0" w:rsidRDefault="00212EB0" w:rsidP="00212EB0">
            <w:pPr>
              <w:pStyle w:val="TAC"/>
              <w:keepNext w:val="0"/>
              <w:keepLines w:val="0"/>
              <w:widowControl w:val="0"/>
              <w:snapToGrid w:val="0"/>
              <w:rPr>
                <w:lang w:eastAsia="zh-CN"/>
              </w:rPr>
            </w:pPr>
          </w:p>
        </w:tc>
      </w:tr>
      <w:tr w:rsidR="00212EB0" w14:paraId="0589E22F"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4E2A3520" w14:textId="30A90B8F" w:rsidR="00212EB0" w:rsidRPr="00041BE4" w:rsidRDefault="00212EB0" w:rsidP="00212EB0">
            <w:pPr>
              <w:pStyle w:val="TAC"/>
              <w:keepNext w:val="0"/>
              <w:keepLines w:val="0"/>
              <w:widowControl w:val="0"/>
              <w:snapToGrid w:val="0"/>
            </w:pPr>
            <w:r w:rsidRPr="00F52B40">
              <w:rPr>
                <w:rFonts w:eastAsia="等线"/>
              </w:rPr>
              <w:t>CA_n79A_n41</w:t>
            </w:r>
            <w:r>
              <w:rPr>
                <w:rFonts w:eastAsia="等线"/>
              </w:rPr>
              <w:t>C</w:t>
            </w:r>
            <w:r w:rsidRPr="00F52B40">
              <w:rPr>
                <w:rFonts w:eastAsia="等线"/>
              </w:rPr>
              <w:t>-n9</w:t>
            </w:r>
            <w:r>
              <w:rPr>
                <w:rFonts w:eastAsia="等线"/>
              </w:rPr>
              <w:t>5</w:t>
            </w:r>
            <w:r w:rsidRPr="00F52B40">
              <w:rPr>
                <w:rFonts w:eastAsia="等线"/>
              </w:rPr>
              <w:t>A</w:t>
            </w:r>
          </w:p>
        </w:tc>
        <w:tc>
          <w:tcPr>
            <w:tcW w:w="1946" w:type="dxa"/>
            <w:vMerge w:val="restart"/>
            <w:tcBorders>
              <w:top w:val="nil"/>
              <w:left w:val="single" w:sz="4" w:space="0" w:color="auto"/>
              <w:right w:val="single" w:sz="4" w:space="0" w:color="auto"/>
            </w:tcBorders>
            <w:shd w:val="clear" w:color="auto" w:fill="auto"/>
            <w:vAlign w:val="center"/>
          </w:tcPr>
          <w:p w14:paraId="08D0B929" w14:textId="77777777" w:rsidR="00212EB0" w:rsidRPr="00173409" w:rsidRDefault="00212EB0" w:rsidP="00212EB0">
            <w:pPr>
              <w:pStyle w:val="TAC"/>
              <w:keepNext w:val="0"/>
              <w:keepLines w:val="0"/>
              <w:widowControl w:val="0"/>
              <w:snapToGrid w:val="0"/>
              <w:rPr>
                <w:rFonts w:eastAsia="等线"/>
              </w:rPr>
            </w:pPr>
            <w:r w:rsidRPr="00173409">
              <w:rPr>
                <w:rFonts w:eastAsia="等线"/>
              </w:rPr>
              <w:t>SUL_n41A-n9</w:t>
            </w:r>
            <w:r>
              <w:rPr>
                <w:rFonts w:eastAsia="等线"/>
              </w:rPr>
              <w:t>5</w:t>
            </w:r>
            <w:r w:rsidRPr="00173409">
              <w:rPr>
                <w:rFonts w:eastAsia="等线"/>
              </w:rPr>
              <w:t>A</w:t>
            </w:r>
          </w:p>
          <w:p w14:paraId="4A5BFF82" w14:textId="77777777" w:rsidR="00212EB0" w:rsidRPr="00173409" w:rsidRDefault="00212EB0" w:rsidP="00212EB0">
            <w:pPr>
              <w:pStyle w:val="TAC"/>
              <w:keepNext w:val="0"/>
              <w:keepLines w:val="0"/>
              <w:widowControl w:val="0"/>
              <w:snapToGrid w:val="0"/>
              <w:rPr>
                <w:rFonts w:eastAsia="等线"/>
              </w:rPr>
            </w:pPr>
            <w:r>
              <w:rPr>
                <w:rFonts w:eastAsia="等线"/>
              </w:rPr>
              <w:t>CA</w:t>
            </w:r>
            <w:r w:rsidRPr="00173409">
              <w:rPr>
                <w:rFonts w:eastAsia="等线"/>
              </w:rPr>
              <w:t>_n41C-n9</w:t>
            </w:r>
            <w:r>
              <w:rPr>
                <w:rFonts w:eastAsia="等线"/>
              </w:rPr>
              <w:t>5</w:t>
            </w:r>
            <w:r w:rsidRPr="00173409">
              <w:rPr>
                <w:rFonts w:eastAsia="等线"/>
              </w:rPr>
              <w:t>A</w:t>
            </w:r>
          </w:p>
          <w:p w14:paraId="4665FF1C" w14:textId="40CC8C74" w:rsidR="00212EB0" w:rsidRPr="00F36975" w:rsidRDefault="00F36975" w:rsidP="00212EB0">
            <w:pPr>
              <w:pStyle w:val="TAC"/>
              <w:keepNext w:val="0"/>
              <w:keepLines w:val="0"/>
              <w:widowControl w:val="0"/>
              <w:snapToGrid w:val="0"/>
              <w:rPr>
                <w:rFonts w:eastAsia="等线"/>
                <w:color w:val="C00000"/>
              </w:rPr>
            </w:pPr>
            <w:r w:rsidRPr="00F36975">
              <w:rPr>
                <w:b/>
                <w:color w:val="C00000"/>
                <w:u w:val="single"/>
              </w:rPr>
              <w:t>CA_n41A-n79A</w:t>
            </w:r>
          </w:p>
          <w:p w14:paraId="4444FCDE" w14:textId="51F8A9B1" w:rsidR="00212EB0" w:rsidRPr="00041BE4" w:rsidRDefault="00212EB0" w:rsidP="00212EB0">
            <w:pPr>
              <w:pStyle w:val="TAC"/>
              <w:keepNext w:val="0"/>
              <w:keepLines w:val="0"/>
              <w:widowControl w:val="0"/>
              <w:snapToGrid w:val="0"/>
            </w:pPr>
            <w:r w:rsidRPr="00173409">
              <w:rPr>
                <w:rFonts w:eastAsia="等线"/>
              </w:rPr>
              <w:t>CA_n41C</w:t>
            </w:r>
          </w:p>
        </w:tc>
        <w:tc>
          <w:tcPr>
            <w:tcW w:w="904" w:type="dxa"/>
            <w:tcBorders>
              <w:left w:val="single" w:sz="4" w:space="0" w:color="auto"/>
              <w:right w:val="single" w:sz="4" w:space="0" w:color="auto"/>
            </w:tcBorders>
            <w:vAlign w:val="center"/>
          </w:tcPr>
          <w:p w14:paraId="25A5AE3C"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01A089D"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61C9608D" w14:textId="77777777" w:rsidR="00212EB0" w:rsidRDefault="00212EB0" w:rsidP="00212EB0">
            <w:pPr>
              <w:pStyle w:val="TAC"/>
              <w:keepNext w:val="0"/>
              <w:keepLines w:val="0"/>
              <w:widowControl w:val="0"/>
              <w:snapToGrid w:val="0"/>
              <w:rPr>
                <w:lang w:eastAsia="zh-CN"/>
              </w:rPr>
            </w:pPr>
          </w:p>
        </w:tc>
      </w:tr>
      <w:tr w:rsidR="00212EB0" w14:paraId="540CFCDB" w14:textId="77777777" w:rsidTr="00212EB0">
        <w:trPr>
          <w:trHeight w:val="187"/>
          <w:jc w:val="center"/>
        </w:trPr>
        <w:tc>
          <w:tcPr>
            <w:tcW w:w="2515" w:type="dxa"/>
            <w:vMerge/>
            <w:tcBorders>
              <w:left w:val="single" w:sz="4" w:space="0" w:color="auto"/>
              <w:right w:val="single" w:sz="4" w:space="0" w:color="auto"/>
            </w:tcBorders>
            <w:vAlign w:val="center"/>
          </w:tcPr>
          <w:p w14:paraId="15B6DA34" w14:textId="7C825FFB"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0DAE56EF" w14:textId="3CFB1E93"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7449BB8E"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4BAD2149"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4BE2BA2C" w14:textId="77777777" w:rsidR="00212EB0" w:rsidRDefault="00212EB0" w:rsidP="00212EB0">
            <w:pPr>
              <w:pStyle w:val="TAC"/>
              <w:keepNext w:val="0"/>
              <w:keepLines w:val="0"/>
              <w:widowControl w:val="0"/>
              <w:snapToGrid w:val="0"/>
              <w:rPr>
                <w:lang w:eastAsia="zh-CN"/>
              </w:rPr>
            </w:pPr>
            <w:r>
              <w:rPr>
                <w:lang w:eastAsia="zh-CN"/>
              </w:rPr>
              <w:t>0</w:t>
            </w:r>
          </w:p>
        </w:tc>
      </w:tr>
      <w:tr w:rsidR="00212EB0" w14:paraId="5E4EC93A"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114D335B"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59B7DCB5"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7D9B03DC"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n95</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EF015A5"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1B7B2533" w14:textId="77777777" w:rsidR="00212EB0" w:rsidRDefault="00212EB0" w:rsidP="00212EB0">
            <w:pPr>
              <w:pStyle w:val="TAC"/>
              <w:keepNext w:val="0"/>
              <w:keepLines w:val="0"/>
              <w:widowControl w:val="0"/>
              <w:snapToGrid w:val="0"/>
              <w:rPr>
                <w:lang w:eastAsia="zh-CN"/>
              </w:rPr>
            </w:pPr>
          </w:p>
        </w:tc>
      </w:tr>
      <w:tr w:rsidR="00212EB0" w14:paraId="0F9E798D"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0F8A9CA7" w14:textId="38CF4D79" w:rsidR="00212EB0" w:rsidRPr="00041BE4" w:rsidRDefault="00212EB0" w:rsidP="00212EB0">
            <w:pPr>
              <w:pStyle w:val="TAC"/>
              <w:keepNext w:val="0"/>
              <w:keepLines w:val="0"/>
              <w:widowControl w:val="0"/>
              <w:snapToGrid w:val="0"/>
            </w:pPr>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w:t>
            </w:r>
            <w:r>
              <w:rPr>
                <w:rFonts w:eastAsia="等线"/>
              </w:rPr>
              <w:t>5</w:t>
            </w:r>
            <w:r w:rsidRPr="00F52B40">
              <w:rPr>
                <w:rFonts w:eastAsia="等线"/>
              </w:rPr>
              <w:t>A</w:t>
            </w:r>
          </w:p>
        </w:tc>
        <w:tc>
          <w:tcPr>
            <w:tcW w:w="1946" w:type="dxa"/>
            <w:vMerge w:val="restart"/>
            <w:tcBorders>
              <w:top w:val="nil"/>
              <w:left w:val="single" w:sz="4" w:space="0" w:color="auto"/>
              <w:right w:val="single" w:sz="4" w:space="0" w:color="auto"/>
            </w:tcBorders>
            <w:shd w:val="clear" w:color="auto" w:fill="auto"/>
            <w:vAlign w:val="center"/>
          </w:tcPr>
          <w:p w14:paraId="50FEEFC5" w14:textId="77777777" w:rsidR="00212EB0" w:rsidRPr="008C29EF" w:rsidRDefault="00212EB0" w:rsidP="00212EB0">
            <w:pPr>
              <w:pStyle w:val="TAC"/>
              <w:keepNext w:val="0"/>
              <w:keepLines w:val="0"/>
              <w:widowControl w:val="0"/>
              <w:snapToGrid w:val="0"/>
              <w:rPr>
                <w:rFonts w:eastAsia="等线"/>
              </w:rPr>
            </w:pPr>
            <w:r w:rsidRPr="008C29EF">
              <w:rPr>
                <w:rFonts w:eastAsia="等线"/>
              </w:rPr>
              <w:t>CA_n41C</w:t>
            </w:r>
          </w:p>
          <w:p w14:paraId="5F4134BA" w14:textId="77777777" w:rsidR="00212EB0" w:rsidRPr="008C29EF" w:rsidRDefault="00212EB0" w:rsidP="00212EB0">
            <w:pPr>
              <w:pStyle w:val="TAC"/>
              <w:keepNext w:val="0"/>
              <w:keepLines w:val="0"/>
              <w:widowControl w:val="0"/>
              <w:snapToGrid w:val="0"/>
              <w:rPr>
                <w:rFonts w:eastAsia="等线"/>
              </w:rPr>
            </w:pPr>
            <w:r w:rsidRPr="008C29EF">
              <w:rPr>
                <w:rFonts w:eastAsia="等线"/>
              </w:rPr>
              <w:t>CA_n79C</w:t>
            </w:r>
          </w:p>
          <w:p w14:paraId="6390AD71" w14:textId="77777777" w:rsidR="00212EB0" w:rsidRPr="008C29EF" w:rsidRDefault="00212EB0" w:rsidP="00212EB0">
            <w:pPr>
              <w:pStyle w:val="TAC"/>
              <w:keepNext w:val="0"/>
              <w:keepLines w:val="0"/>
              <w:widowControl w:val="0"/>
              <w:snapToGrid w:val="0"/>
              <w:rPr>
                <w:rFonts w:eastAsia="等线"/>
              </w:rPr>
            </w:pPr>
            <w:r w:rsidRPr="008C29EF">
              <w:rPr>
                <w:rFonts w:eastAsia="等线"/>
              </w:rPr>
              <w:t>SUL_n</w:t>
            </w:r>
            <w:r>
              <w:rPr>
                <w:rFonts w:eastAsia="等线"/>
              </w:rPr>
              <w:t>41</w:t>
            </w:r>
            <w:r w:rsidRPr="008C29EF">
              <w:rPr>
                <w:rFonts w:eastAsia="等线"/>
              </w:rPr>
              <w:t>A-n9</w:t>
            </w:r>
            <w:r>
              <w:rPr>
                <w:rFonts w:eastAsia="等线"/>
              </w:rPr>
              <w:t>5</w:t>
            </w:r>
            <w:r w:rsidRPr="008C29EF">
              <w:rPr>
                <w:rFonts w:eastAsia="等线"/>
              </w:rPr>
              <w:t>A</w:t>
            </w:r>
          </w:p>
          <w:p w14:paraId="405ABB24" w14:textId="77777777" w:rsidR="00212EB0" w:rsidRPr="008C29EF" w:rsidRDefault="00212EB0" w:rsidP="00212EB0">
            <w:pPr>
              <w:pStyle w:val="TAC"/>
              <w:keepNext w:val="0"/>
              <w:keepLines w:val="0"/>
              <w:widowControl w:val="0"/>
              <w:snapToGrid w:val="0"/>
              <w:rPr>
                <w:rFonts w:eastAsia="等线"/>
              </w:rPr>
            </w:pPr>
            <w:r>
              <w:rPr>
                <w:rFonts w:eastAsia="等线"/>
              </w:rPr>
              <w:t>CA</w:t>
            </w:r>
            <w:r w:rsidRPr="008C29EF">
              <w:rPr>
                <w:rFonts w:eastAsia="等线"/>
              </w:rPr>
              <w:t>_n</w:t>
            </w:r>
            <w:r>
              <w:rPr>
                <w:rFonts w:eastAsia="等线"/>
              </w:rPr>
              <w:t>41</w:t>
            </w:r>
            <w:r w:rsidRPr="008C29EF">
              <w:rPr>
                <w:rFonts w:eastAsia="等线"/>
              </w:rPr>
              <w:t>C-n9</w:t>
            </w:r>
            <w:r>
              <w:rPr>
                <w:rFonts w:eastAsia="等线"/>
              </w:rPr>
              <w:t>5</w:t>
            </w:r>
            <w:r w:rsidRPr="008C29EF">
              <w:rPr>
                <w:rFonts w:eastAsia="等线"/>
              </w:rPr>
              <w:t>A</w:t>
            </w:r>
          </w:p>
          <w:p w14:paraId="53A85955" w14:textId="66985BDC"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7C77E139"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E0855A0"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40C98FCD" w14:textId="77777777" w:rsidR="00212EB0" w:rsidRDefault="00212EB0" w:rsidP="00212EB0">
            <w:pPr>
              <w:pStyle w:val="TAC"/>
              <w:keepNext w:val="0"/>
              <w:keepLines w:val="0"/>
              <w:widowControl w:val="0"/>
              <w:snapToGrid w:val="0"/>
              <w:rPr>
                <w:lang w:eastAsia="zh-CN"/>
              </w:rPr>
            </w:pPr>
          </w:p>
        </w:tc>
      </w:tr>
      <w:tr w:rsidR="00212EB0" w14:paraId="0A3B126E" w14:textId="77777777" w:rsidTr="00212EB0">
        <w:trPr>
          <w:trHeight w:val="187"/>
          <w:jc w:val="center"/>
        </w:trPr>
        <w:tc>
          <w:tcPr>
            <w:tcW w:w="2515" w:type="dxa"/>
            <w:vMerge/>
            <w:tcBorders>
              <w:left w:val="single" w:sz="4" w:space="0" w:color="auto"/>
              <w:right w:val="single" w:sz="4" w:space="0" w:color="auto"/>
            </w:tcBorders>
            <w:vAlign w:val="center"/>
          </w:tcPr>
          <w:p w14:paraId="4DA9D40A" w14:textId="66FDFC92"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057534D0" w14:textId="48BB35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7C77C00A"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90F2D7B"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7650863F"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7FE86D33"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173EBD09"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5CE6C926"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1CBFB091"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n95</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0E56486"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7B4E24D8" w14:textId="77777777" w:rsidR="00212EB0" w:rsidRDefault="00212EB0" w:rsidP="00212EB0">
            <w:pPr>
              <w:pStyle w:val="TAC"/>
              <w:keepNext w:val="0"/>
              <w:keepLines w:val="0"/>
              <w:widowControl w:val="0"/>
              <w:snapToGrid w:val="0"/>
              <w:rPr>
                <w:lang w:eastAsia="zh-CN"/>
              </w:rPr>
            </w:pPr>
          </w:p>
        </w:tc>
      </w:tr>
      <w:tr w:rsidR="00212EB0" w14:paraId="527D4D1B"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0A28A3C5" w14:textId="02B5B247" w:rsidR="00212EB0" w:rsidRPr="00041BE4" w:rsidRDefault="00212EB0" w:rsidP="00212EB0">
            <w:pPr>
              <w:pStyle w:val="TAC"/>
              <w:keepNext w:val="0"/>
              <w:keepLines w:val="0"/>
              <w:widowControl w:val="0"/>
              <w:snapToGrid w:val="0"/>
            </w:pPr>
            <w:r w:rsidRPr="00F52B40">
              <w:rPr>
                <w:rFonts w:eastAsia="等线"/>
              </w:rPr>
              <w:t>CA_n79</w:t>
            </w:r>
            <w:r>
              <w:rPr>
                <w:rFonts w:eastAsia="等线"/>
              </w:rPr>
              <w:t>C</w:t>
            </w:r>
            <w:r w:rsidRPr="00F52B40">
              <w:rPr>
                <w:rFonts w:eastAsia="等线"/>
              </w:rPr>
              <w:t>_n41A-n98A</w:t>
            </w:r>
          </w:p>
        </w:tc>
        <w:tc>
          <w:tcPr>
            <w:tcW w:w="1946" w:type="dxa"/>
            <w:vMerge w:val="restart"/>
            <w:tcBorders>
              <w:top w:val="nil"/>
              <w:left w:val="single" w:sz="4" w:space="0" w:color="auto"/>
              <w:right w:val="single" w:sz="4" w:space="0" w:color="auto"/>
            </w:tcBorders>
            <w:shd w:val="clear" w:color="auto" w:fill="auto"/>
            <w:vAlign w:val="center"/>
          </w:tcPr>
          <w:p w14:paraId="1893CB92" w14:textId="77777777" w:rsidR="00212EB0" w:rsidRPr="00BF34A9" w:rsidRDefault="00212EB0" w:rsidP="00212EB0">
            <w:pPr>
              <w:pStyle w:val="TAC"/>
              <w:keepNext w:val="0"/>
              <w:keepLines w:val="0"/>
              <w:widowControl w:val="0"/>
              <w:snapToGrid w:val="0"/>
              <w:rPr>
                <w:rFonts w:eastAsia="等线"/>
              </w:rPr>
            </w:pPr>
            <w:r w:rsidRPr="00BF34A9">
              <w:rPr>
                <w:rFonts w:eastAsia="等线"/>
              </w:rPr>
              <w:t>SUL_n41A-n98A</w:t>
            </w:r>
          </w:p>
          <w:p w14:paraId="78F568F1" w14:textId="0EA4CB7C" w:rsidR="00212EB0" w:rsidRPr="00F36975" w:rsidRDefault="00F36975" w:rsidP="00212EB0">
            <w:pPr>
              <w:pStyle w:val="TAC"/>
              <w:keepNext w:val="0"/>
              <w:keepLines w:val="0"/>
              <w:widowControl w:val="0"/>
              <w:snapToGrid w:val="0"/>
              <w:rPr>
                <w:rFonts w:eastAsia="等线"/>
                <w:color w:val="C00000"/>
              </w:rPr>
            </w:pPr>
            <w:r w:rsidRPr="00F36975">
              <w:rPr>
                <w:b/>
                <w:color w:val="C00000"/>
                <w:u w:val="single"/>
              </w:rPr>
              <w:t>CA_n41A-n79A</w:t>
            </w:r>
          </w:p>
          <w:p w14:paraId="541F70F1" w14:textId="79C7DBA2" w:rsidR="00212EB0" w:rsidRPr="00041BE4" w:rsidRDefault="00212EB0" w:rsidP="00212EB0">
            <w:pPr>
              <w:pStyle w:val="TAC"/>
              <w:keepNext w:val="0"/>
              <w:keepLines w:val="0"/>
              <w:widowControl w:val="0"/>
              <w:snapToGrid w:val="0"/>
            </w:pPr>
            <w:r w:rsidRPr="00BF34A9">
              <w:rPr>
                <w:rFonts w:eastAsia="等线"/>
              </w:rPr>
              <w:t>CA_n79C</w:t>
            </w:r>
          </w:p>
        </w:tc>
        <w:tc>
          <w:tcPr>
            <w:tcW w:w="904" w:type="dxa"/>
            <w:tcBorders>
              <w:left w:val="single" w:sz="4" w:space="0" w:color="auto"/>
              <w:right w:val="single" w:sz="4" w:space="0" w:color="auto"/>
            </w:tcBorders>
            <w:vAlign w:val="center"/>
          </w:tcPr>
          <w:p w14:paraId="553CA61D"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12BD9B34"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0EF7C640" w14:textId="77777777" w:rsidR="00212EB0" w:rsidRDefault="00212EB0" w:rsidP="00212EB0">
            <w:pPr>
              <w:pStyle w:val="TAC"/>
              <w:keepNext w:val="0"/>
              <w:keepLines w:val="0"/>
              <w:widowControl w:val="0"/>
              <w:snapToGrid w:val="0"/>
              <w:rPr>
                <w:lang w:eastAsia="zh-CN"/>
              </w:rPr>
            </w:pPr>
          </w:p>
        </w:tc>
      </w:tr>
      <w:tr w:rsidR="00212EB0" w14:paraId="18068A6A" w14:textId="77777777" w:rsidTr="00212EB0">
        <w:trPr>
          <w:trHeight w:val="187"/>
          <w:jc w:val="center"/>
        </w:trPr>
        <w:tc>
          <w:tcPr>
            <w:tcW w:w="2515" w:type="dxa"/>
            <w:vMerge/>
            <w:tcBorders>
              <w:left w:val="single" w:sz="4" w:space="0" w:color="auto"/>
              <w:right w:val="single" w:sz="4" w:space="0" w:color="auto"/>
            </w:tcBorders>
            <w:vAlign w:val="center"/>
          </w:tcPr>
          <w:p w14:paraId="2C03E611" w14:textId="7862D5EC"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498748EA" w14:textId="2503A9BF"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660527C0"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ED2DC6B"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2A5EF5C0"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59683945"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4DF8B8CF"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59D6AECB"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1BFC9A88"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n98</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44C125C1"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0D2287E" w14:textId="77777777" w:rsidR="00212EB0" w:rsidRDefault="00212EB0" w:rsidP="00212EB0">
            <w:pPr>
              <w:pStyle w:val="TAC"/>
              <w:keepNext w:val="0"/>
              <w:keepLines w:val="0"/>
              <w:widowControl w:val="0"/>
              <w:snapToGrid w:val="0"/>
              <w:rPr>
                <w:lang w:eastAsia="zh-CN"/>
              </w:rPr>
            </w:pPr>
          </w:p>
        </w:tc>
      </w:tr>
      <w:tr w:rsidR="00212EB0" w14:paraId="01529D44"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0E6A018F" w14:textId="5330ED1C" w:rsidR="00212EB0" w:rsidRPr="00041BE4" w:rsidRDefault="00212EB0" w:rsidP="00212EB0">
            <w:pPr>
              <w:pStyle w:val="TAC"/>
              <w:keepNext w:val="0"/>
              <w:keepLines w:val="0"/>
              <w:widowControl w:val="0"/>
              <w:snapToGrid w:val="0"/>
            </w:pPr>
            <w:r w:rsidRPr="00F52B40">
              <w:rPr>
                <w:rFonts w:eastAsia="等线"/>
              </w:rPr>
              <w:t>CA_n79A_n41</w:t>
            </w:r>
            <w:r>
              <w:rPr>
                <w:rFonts w:eastAsia="等线"/>
              </w:rPr>
              <w:t>C</w:t>
            </w:r>
            <w:r w:rsidRPr="00F52B40">
              <w:rPr>
                <w:rFonts w:eastAsia="等线"/>
              </w:rPr>
              <w:t>-n98A</w:t>
            </w:r>
          </w:p>
        </w:tc>
        <w:tc>
          <w:tcPr>
            <w:tcW w:w="1946" w:type="dxa"/>
            <w:vMerge w:val="restart"/>
            <w:tcBorders>
              <w:top w:val="nil"/>
              <w:left w:val="single" w:sz="4" w:space="0" w:color="auto"/>
              <w:right w:val="single" w:sz="4" w:space="0" w:color="auto"/>
            </w:tcBorders>
            <w:shd w:val="clear" w:color="auto" w:fill="auto"/>
            <w:vAlign w:val="center"/>
          </w:tcPr>
          <w:p w14:paraId="7F090597" w14:textId="77777777" w:rsidR="00212EB0" w:rsidRPr="00173409" w:rsidRDefault="00212EB0" w:rsidP="00212EB0">
            <w:pPr>
              <w:pStyle w:val="TAC"/>
              <w:keepNext w:val="0"/>
              <w:keepLines w:val="0"/>
              <w:widowControl w:val="0"/>
              <w:snapToGrid w:val="0"/>
              <w:rPr>
                <w:rFonts w:eastAsia="等线"/>
              </w:rPr>
            </w:pPr>
            <w:r w:rsidRPr="00173409">
              <w:rPr>
                <w:rFonts w:eastAsia="等线"/>
              </w:rPr>
              <w:t>SUL_n41A-n98A</w:t>
            </w:r>
          </w:p>
          <w:p w14:paraId="1828603A" w14:textId="77777777" w:rsidR="00212EB0" w:rsidRPr="00173409" w:rsidRDefault="00212EB0" w:rsidP="00212EB0">
            <w:pPr>
              <w:pStyle w:val="TAC"/>
              <w:keepNext w:val="0"/>
              <w:keepLines w:val="0"/>
              <w:widowControl w:val="0"/>
              <w:snapToGrid w:val="0"/>
              <w:rPr>
                <w:rFonts w:eastAsia="等线"/>
              </w:rPr>
            </w:pPr>
            <w:r>
              <w:rPr>
                <w:rFonts w:eastAsia="等线"/>
              </w:rPr>
              <w:t>CA</w:t>
            </w:r>
            <w:r w:rsidRPr="00173409">
              <w:rPr>
                <w:rFonts w:eastAsia="等线"/>
              </w:rPr>
              <w:t>_n41C-n98A</w:t>
            </w:r>
          </w:p>
          <w:p w14:paraId="600059F9" w14:textId="4BF601FB" w:rsidR="00212EB0" w:rsidRPr="00F36975" w:rsidRDefault="00F36975" w:rsidP="00212EB0">
            <w:pPr>
              <w:pStyle w:val="TAC"/>
              <w:keepNext w:val="0"/>
              <w:keepLines w:val="0"/>
              <w:widowControl w:val="0"/>
              <w:snapToGrid w:val="0"/>
              <w:rPr>
                <w:rFonts w:eastAsia="等线"/>
                <w:color w:val="C00000"/>
              </w:rPr>
            </w:pPr>
            <w:r w:rsidRPr="00F36975">
              <w:rPr>
                <w:b/>
                <w:color w:val="C00000"/>
                <w:u w:val="single"/>
              </w:rPr>
              <w:t>CA_n41A-n79A</w:t>
            </w:r>
          </w:p>
          <w:p w14:paraId="13CA773C" w14:textId="08889B8C" w:rsidR="00212EB0" w:rsidRPr="00041BE4" w:rsidRDefault="00212EB0" w:rsidP="00212EB0">
            <w:pPr>
              <w:pStyle w:val="TAC"/>
              <w:keepNext w:val="0"/>
              <w:keepLines w:val="0"/>
              <w:widowControl w:val="0"/>
              <w:snapToGrid w:val="0"/>
            </w:pPr>
            <w:r w:rsidRPr="00173409">
              <w:rPr>
                <w:rFonts w:eastAsia="等线"/>
              </w:rPr>
              <w:t>CA_n41C</w:t>
            </w:r>
          </w:p>
        </w:tc>
        <w:tc>
          <w:tcPr>
            <w:tcW w:w="904" w:type="dxa"/>
            <w:tcBorders>
              <w:left w:val="single" w:sz="4" w:space="0" w:color="auto"/>
              <w:right w:val="single" w:sz="4" w:space="0" w:color="auto"/>
            </w:tcBorders>
            <w:vAlign w:val="center"/>
          </w:tcPr>
          <w:p w14:paraId="594CF9AF"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791393F3"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7F1FC843" w14:textId="77777777" w:rsidR="00212EB0" w:rsidRDefault="00212EB0" w:rsidP="00212EB0">
            <w:pPr>
              <w:pStyle w:val="TAC"/>
              <w:keepNext w:val="0"/>
              <w:keepLines w:val="0"/>
              <w:widowControl w:val="0"/>
              <w:snapToGrid w:val="0"/>
              <w:rPr>
                <w:lang w:eastAsia="zh-CN"/>
              </w:rPr>
            </w:pPr>
          </w:p>
        </w:tc>
      </w:tr>
      <w:tr w:rsidR="00212EB0" w14:paraId="54A7F0F6" w14:textId="77777777" w:rsidTr="00212EB0">
        <w:trPr>
          <w:trHeight w:val="187"/>
          <w:jc w:val="center"/>
        </w:trPr>
        <w:tc>
          <w:tcPr>
            <w:tcW w:w="2515" w:type="dxa"/>
            <w:vMerge/>
            <w:tcBorders>
              <w:left w:val="single" w:sz="4" w:space="0" w:color="auto"/>
              <w:right w:val="single" w:sz="4" w:space="0" w:color="auto"/>
            </w:tcBorders>
            <w:vAlign w:val="center"/>
          </w:tcPr>
          <w:p w14:paraId="5967F4F8" w14:textId="72521D0A"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14C73AE7" w14:textId="319A1449"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A2B6DE2"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2F235942" w14:textId="77777777" w:rsidR="00212EB0" w:rsidRDefault="00212EB0" w:rsidP="00212EB0">
            <w:pPr>
              <w:pStyle w:val="TAC"/>
              <w:keepNext w:val="0"/>
              <w:keepLines w:val="0"/>
              <w:widowControl w:val="0"/>
              <w:snapToGrid w:val="0"/>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A2410DD" w14:textId="77777777" w:rsidR="00212EB0" w:rsidRDefault="00212EB0" w:rsidP="00212EB0">
            <w:pPr>
              <w:pStyle w:val="TAC"/>
              <w:keepNext w:val="0"/>
              <w:keepLines w:val="0"/>
              <w:widowControl w:val="0"/>
              <w:snapToGrid w:val="0"/>
              <w:rPr>
                <w:lang w:eastAsia="zh-CN"/>
              </w:rPr>
            </w:pPr>
            <w:r>
              <w:rPr>
                <w:lang w:eastAsia="zh-CN"/>
              </w:rPr>
              <w:t>0</w:t>
            </w:r>
          </w:p>
        </w:tc>
      </w:tr>
      <w:tr w:rsidR="00212EB0" w14:paraId="429CA7A0"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49D3DED0"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6017BC69"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09A3E2BD"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n98</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F3E10EC"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B1C2AA4" w14:textId="77777777" w:rsidR="00212EB0" w:rsidRDefault="00212EB0" w:rsidP="00212EB0">
            <w:pPr>
              <w:pStyle w:val="TAC"/>
              <w:keepNext w:val="0"/>
              <w:keepLines w:val="0"/>
              <w:widowControl w:val="0"/>
              <w:snapToGrid w:val="0"/>
              <w:rPr>
                <w:lang w:eastAsia="zh-CN"/>
              </w:rPr>
            </w:pPr>
          </w:p>
        </w:tc>
      </w:tr>
      <w:tr w:rsidR="00212EB0" w14:paraId="61D009A1" w14:textId="77777777" w:rsidTr="00212EB0">
        <w:trPr>
          <w:trHeight w:val="187"/>
          <w:jc w:val="center"/>
        </w:trPr>
        <w:tc>
          <w:tcPr>
            <w:tcW w:w="2515" w:type="dxa"/>
            <w:vMerge w:val="restart"/>
            <w:tcBorders>
              <w:top w:val="nil"/>
              <w:left w:val="single" w:sz="4" w:space="0" w:color="auto"/>
              <w:right w:val="single" w:sz="4" w:space="0" w:color="auto"/>
            </w:tcBorders>
            <w:vAlign w:val="center"/>
          </w:tcPr>
          <w:p w14:paraId="0ED77AFF" w14:textId="012208CC" w:rsidR="00212EB0" w:rsidRPr="00041BE4" w:rsidRDefault="00212EB0" w:rsidP="00212EB0">
            <w:pPr>
              <w:pStyle w:val="TAC"/>
              <w:keepNext w:val="0"/>
              <w:keepLines w:val="0"/>
              <w:widowControl w:val="0"/>
              <w:snapToGrid w:val="0"/>
            </w:pPr>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-n98A</w:t>
            </w:r>
          </w:p>
        </w:tc>
        <w:tc>
          <w:tcPr>
            <w:tcW w:w="1946" w:type="dxa"/>
            <w:vMerge w:val="restart"/>
            <w:tcBorders>
              <w:top w:val="nil"/>
              <w:left w:val="single" w:sz="4" w:space="0" w:color="auto"/>
              <w:right w:val="single" w:sz="4" w:space="0" w:color="auto"/>
            </w:tcBorders>
            <w:shd w:val="clear" w:color="auto" w:fill="auto"/>
            <w:vAlign w:val="center"/>
          </w:tcPr>
          <w:p w14:paraId="7141FEBC" w14:textId="77777777" w:rsidR="00212EB0" w:rsidRPr="008C29EF" w:rsidRDefault="00212EB0" w:rsidP="00212EB0">
            <w:pPr>
              <w:pStyle w:val="TAC"/>
              <w:keepNext w:val="0"/>
              <w:keepLines w:val="0"/>
              <w:widowControl w:val="0"/>
              <w:snapToGrid w:val="0"/>
              <w:rPr>
                <w:rFonts w:eastAsia="等线"/>
              </w:rPr>
            </w:pPr>
            <w:r w:rsidRPr="008C29EF">
              <w:rPr>
                <w:rFonts w:eastAsia="等线"/>
              </w:rPr>
              <w:t>CA_n41C</w:t>
            </w:r>
          </w:p>
          <w:p w14:paraId="0BD659ED" w14:textId="77777777" w:rsidR="00212EB0" w:rsidRPr="008C29EF" w:rsidRDefault="00212EB0" w:rsidP="00212EB0">
            <w:pPr>
              <w:pStyle w:val="TAC"/>
              <w:keepNext w:val="0"/>
              <w:keepLines w:val="0"/>
              <w:widowControl w:val="0"/>
              <w:snapToGrid w:val="0"/>
              <w:rPr>
                <w:rFonts w:eastAsia="等线"/>
              </w:rPr>
            </w:pPr>
            <w:r w:rsidRPr="008C29EF">
              <w:rPr>
                <w:rFonts w:eastAsia="等线"/>
              </w:rPr>
              <w:t>CA_n79C</w:t>
            </w:r>
          </w:p>
          <w:p w14:paraId="394494AB" w14:textId="77777777" w:rsidR="00212EB0" w:rsidRPr="008C29EF" w:rsidRDefault="00212EB0" w:rsidP="00212EB0">
            <w:pPr>
              <w:pStyle w:val="TAC"/>
              <w:keepNext w:val="0"/>
              <w:keepLines w:val="0"/>
              <w:widowControl w:val="0"/>
              <w:snapToGrid w:val="0"/>
              <w:rPr>
                <w:rFonts w:eastAsia="等线"/>
              </w:rPr>
            </w:pPr>
            <w:r w:rsidRPr="008C29EF">
              <w:rPr>
                <w:rFonts w:eastAsia="等线"/>
              </w:rPr>
              <w:t>SUL_n</w:t>
            </w:r>
            <w:r>
              <w:rPr>
                <w:rFonts w:eastAsia="等线"/>
              </w:rPr>
              <w:t>41</w:t>
            </w:r>
            <w:r w:rsidRPr="008C29EF">
              <w:rPr>
                <w:rFonts w:eastAsia="等线"/>
              </w:rPr>
              <w:t>A-n98A</w:t>
            </w:r>
          </w:p>
          <w:p w14:paraId="1708271C" w14:textId="77777777" w:rsidR="00212EB0" w:rsidRPr="008C29EF" w:rsidRDefault="00212EB0" w:rsidP="00212EB0">
            <w:pPr>
              <w:pStyle w:val="TAC"/>
              <w:keepNext w:val="0"/>
              <w:keepLines w:val="0"/>
              <w:widowControl w:val="0"/>
              <w:snapToGrid w:val="0"/>
              <w:rPr>
                <w:rFonts w:eastAsia="等线"/>
              </w:rPr>
            </w:pPr>
            <w:r>
              <w:rPr>
                <w:rFonts w:eastAsia="等线"/>
              </w:rPr>
              <w:t>CA</w:t>
            </w:r>
            <w:r w:rsidRPr="008C29EF">
              <w:rPr>
                <w:rFonts w:eastAsia="等线"/>
              </w:rPr>
              <w:t>_n</w:t>
            </w:r>
            <w:r>
              <w:rPr>
                <w:rFonts w:eastAsia="等线"/>
              </w:rPr>
              <w:t>41</w:t>
            </w:r>
            <w:r w:rsidRPr="008C29EF">
              <w:rPr>
                <w:rFonts w:eastAsia="等线"/>
              </w:rPr>
              <w:t>C-n98A</w:t>
            </w:r>
          </w:p>
          <w:p w14:paraId="7B964241" w14:textId="59C1DC7C" w:rsidR="00212EB0" w:rsidRPr="00041BE4" w:rsidRDefault="00F36975" w:rsidP="00212EB0">
            <w:pPr>
              <w:pStyle w:val="TAC"/>
              <w:keepNext w:val="0"/>
              <w:keepLines w:val="0"/>
              <w:widowControl w:val="0"/>
              <w:snapToGrid w:val="0"/>
            </w:pPr>
            <w:r w:rsidRPr="00F36975">
              <w:rPr>
                <w:b/>
                <w:color w:val="C00000"/>
                <w:u w:val="single"/>
              </w:rPr>
              <w:t>CA_n41A-n79A</w:t>
            </w:r>
          </w:p>
        </w:tc>
        <w:tc>
          <w:tcPr>
            <w:tcW w:w="904" w:type="dxa"/>
            <w:tcBorders>
              <w:left w:val="single" w:sz="4" w:space="0" w:color="auto"/>
              <w:right w:val="single" w:sz="4" w:space="0" w:color="auto"/>
            </w:tcBorders>
            <w:vAlign w:val="center"/>
          </w:tcPr>
          <w:p w14:paraId="4E78AB9A"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n41</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65C13AE" w14:textId="77777777" w:rsidR="00212EB0" w:rsidRDefault="00212EB0" w:rsidP="00212EB0">
            <w:pPr>
              <w:pStyle w:val="TAC"/>
              <w:keepNext w:val="0"/>
              <w:keepLines w:val="0"/>
              <w:widowControl w:val="0"/>
              <w:snapToGrid w:val="0"/>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vAlign w:val="center"/>
          </w:tcPr>
          <w:p w14:paraId="156BC0CC" w14:textId="77777777" w:rsidR="00212EB0" w:rsidRDefault="00212EB0" w:rsidP="00212EB0">
            <w:pPr>
              <w:pStyle w:val="TAC"/>
              <w:keepNext w:val="0"/>
              <w:keepLines w:val="0"/>
              <w:widowControl w:val="0"/>
              <w:snapToGrid w:val="0"/>
              <w:rPr>
                <w:lang w:eastAsia="zh-CN"/>
              </w:rPr>
            </w:pPr>
          </w:p>
        </w:tc>
      </w:tr>
      <w:tr w:rsidR="00212EB0" w14:paraId="4027BDB1" w14:textId="77777777" w:rsidTr="00212EB0">
        <w:trPr>
          <w:trHeight w:val="187"/>
          <w:jc w:val="center"/>
        </w:trPr>
        <w:tc>
          <w:tcPr>
            <w:tcW w:w="2515" w:type="dxa"/>
            <w:vMerge/>
            <w:tcBorders>
              <w:left w:val="single" w:sz="4" w:space="0" w:color="auto"/>
              <w:right w:val="single" w:sz="4" w:space="0" w:color="auto"/>
            </w:tcBorders>
            <w:vAlign w:val="center"/>
          </w:tcPr>
          <w:p w14:paraId="050E562F" w14:textId="2C5983CD" w:rsidR="00212EB0" w:rsidRPr="00041BE4" w:rsidRDefault="00212EB0" w:rsidP="00212EB0">
            <w:pPr>
              <w:pStyle w:val="TAC"/>
              <w:keepNext w:val="0"/>
              <w:keepLines w:val="0"/>
              <w:widowControl w:val="0"/>
              <w:snapToGrid w:val="0"/>
            </w:pPr>
          </w:p>
        </w:tc>
        <w:tc>
          <w:tcPr>
            <w:tcW w:w="1946" w:type="dxa"/>
            <w:vMerge/>
            <w:tcBorders>
              <w:left w:val="single" w:sz="4" w:space="0" w:color="auto"/>
              <w:right w:val="single" w:sz="4" w:space="0" w:color="auto"/>
            </w:tcBorders>
            <w:shd w:val="clear" w:color="auto" w:fill="auto"/>
            <w:vAlign w:val="center"/>
          </w:tcPr>
          <w:p w14:paraId="22FBFC3D" w14:textId="4CFBC1AE"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3808668F" w14:textId="77777777" w:rsidR="00212EB0" w:rsidRDefault="00212EB0" w:rsidP="00212EB0">
            <w:pPr>
              <w:pStyle w:val="TAC"/>
              <w:keepNext w:val="0"/>
              <w:keepLines w:val="0"/>
              <w:widowControl w:val="0"/>
              <w:snapToGrid w:val="0"/>
              <w:rPr>
                <w:rFonts w:cs="Arial"/>
                <w:szCs w:val="18"/>
                <w:lang w:val="sv-SE" w:eastAsia="zh-TW"/>
              </w:rPr>
            </w:pPr>
            <w:r>
              <w:rPr>
                <w:rFonts w:cs="Arial" w:hint="eastAsia"/>
                <w:szCs w:val="18"/>
                <w:lang w:val="sv-SE" w:eastAsia="zh-CN"/>
              </w:rPr>
              <w:t>n</w:t>
            </w:r>
            <w:r>
              <w:rPr>
                <w:rFonts w:cs="Arial"/>
                <w:szCs w:val="18"/>
                <w:lang w:val="sv-SE" w:eastAsia="zh-CN"/>
              </w:rPr>
              <w:t>79</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355350D8" w14:textId="77777777" w:rsidR="00212EB0" w:rsidRDefault="00212EB0" w:rsidP="00212EB0">
            <w:pPr>
              <w:pStyle w:val="TAC"/>
              <w:keepNext w:val="0"/>
              <w:keepLines w:val="0"/>
              <w:widowControl w:val="0"/>
              <w:snapToGrid w:val="0"/>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8514097" w14:textId="77777777" w:rsidR="00212EB0" w:rsidRDefault="00212EB0" w:rsidP="00212EB0">
            <w:pPr>
              <w:pStyle w:val="TAC"/>
              <w:keepNext w:val="0"/>
              <w:keepLines w:val="0"/>
              <w:widowControl w:val="0"/>
              <w:snapToGrid w:val="0"/>
              <w:rPr>
                <w:lang w:eastAsia="zh-CN"/>
              </w:rPr>
            </w:pPr>
            <w:r>
              <w:rPr>
                <w:rFonts w:hint="eastAsia"/>
                <w:lang w:eastAsia="zh-CN"/>
              </w:rPr>
              <w:t>0</w:t>
            </w:r>
          </w:p>
        </w:tc>
      </w:tr>
      <w:tr w:rsidR="00212EB0" w14:paraId="491CE9CE" w14:textId="77777777" w:rsidTr="00212EB0">
        <w:trPr>
          <w:trHeight w:val="187"/>
          <w:jc w:val="center"/>
        </w:trPr>
        <w:tc>
          <w:tcPr>
            <w:tcW w:w="2515" w:type="dxa"/>
            <w:vMerge/>
            <w:tcBorders>
              <w:left w:val="single" w:sz="4" w:space="0" w:color="auto"/>
              <w:bottom w:val="single" w:sz="4" w:space="0" w:color="auto"/>
              <w:right w:val="single" w:sz="4" w:space="0" w:color="auto"/>
            </w:tcBorders>
            <w:vAlign w:val="center"/>
          </w:tcPr>
          <w:p w14:paraId="4FA50B2A" w14:textId="77777777" w:rsidR="00212EB0" w:rsidRPr="00041BE4" w:rsidRDefault="00212EB0" w:rsidP="00212EB0">
            <w:pPr>
              <w:pStyle w:val="TAC"/>
              <w:keepNext w:val="0"/>
              <w:keepLines w:val="0"/>
              <w:widowControl w:val="0"/>
              <w:snapToGrid w:val="0"/>
            </w:pPr>
          </w:p>
        </w:tc>
        <w:tc>
          <w:tcPr>
            <w:tcW w:w="1946" w:type="dxa"/>
            <w:vMerge/>
            <w:tcBorders>
              <w:left w:val="single" w:sz="4" w:space="0" w:color="auto"/>
              <w:bottom w:val="single" w:sz="4" w:space="0" w:color="auto"/>
              <w:right w:val="single" w:sz="4" w:space="0" w:color="auto"/>
            </w:tcBorders>
            <w:shd w:val="clear" w:color="auto" w:fill="auto"/>
            <w:vAlign w:val="center"/>
          </w:tcPr>
          <w:p w14:paraId="09AA1843" w14:textId="77777777" w:rsidR="00212EB0" w:rsidRPr="00041BE4" w:rsidRDefault="00212EB0" w:rsidP="00212EB0">
            <w:pPr>
              <w:pStyle w:val="TAC"/>
              <w:keepNext w:val="0"/>
              <w:keepLines w:val="0"/>
              <w:widowControl w:val="0"/>
              <w:snapToGrid w:val="0"/>
            </w:pPr>
          </w:p>
        </w:tc>
        <w:tc>
          <w:tcPr>
            <w:tcW w:w="904" w:type="dxa"/>
            <w:tcBorders>
              <w:left w:val="single" w:sz="4" w:space="0" w:color="auto"/>
              <w:right w:val="single" w:sz="4" w:space="0" w:color="auto"/>
            </w:tcBorders>
            <w:vAlign w:val="center"/>
          </w:tcPr>
          <w:p w14:paraId="5D717930" w14:textId="77777777" w:rsidR="00212EB0" w:rsidRDefault="00212EB0" w:rsidP="00212EB0">
            <w:pPr>
              <w:pStyle w:val="TAC"/>
              <w:keepNext w:val="0"/>
              <w:keepLines w:val="0"/>
              <w:widowControl w:val="0"/>
              <w:snapToGrid w:val="0"/>
              <w:rPr>
                <w:rFonts w:cs="Arial"/>
                <w:szCs w:val="18"/>
                <w:lang w:val="sv-SE" w:eastAsia="zh-TW"/>
              </w:rPr>
            </w:pPr>
            <w:r>
              <w:rPr>
                <w:rFonts w:cs="Arial"/>
                <w:szCs w:val="18"/>
                <w:lang w:val="sv-SE" w:eastAsia="zh-TW"/>
              </w:rPr>
              <w:t>n98</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542FEC7" w14:textId="77777777" w:rsidR="00212EB0" w:rsidRDefault="00212EB0" w:rsidP="00212EB0">
            <w:pPr>
              <w:pStyle w:val="TAC"/>
              <w:keepNext w:val="0"/>
              <w:keepLines w:val="0"/>
              <w:widowControl w:val="0"/>
              <w:snapToGrid w:val="0"/>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634F80D" w14:textId="77777777" w:rsidR="00212EB0" w:rsidRDefault="00212EB0" w:rsidP="00212EB0">
            <w:pPr>
              <w:pStyle w:val="TAC"/>
              <w:keepNext w:val="0"/>
              <w:keepLines w:val="0"/>
              <w:widowControl w:val="0"/>
              <w:snapToGrid w:val="0"/>
              <w:rPr>
                <w:lang w:eastAsia="zh-CN"/>
              </w:rPr>
            </w:pPr>
          </w:p>
        </w:tc>
      </w:tr>
      <w:tr w:rsidR="00212EB0" w14:paraId="206B6EC8" w14:textId="77777777" w:rsidTr="00212EB0">
        <w:trPr>
          <w:trHeight w:val="187"/>
          <w:jc w:val="center"/>
        </w:trPr>
        <w:tc>
          <w:tcPr>
            <w:tcW w:w="9628" w:type="dxa"/>
            <w:gridSpan w:val="5"/>
            <w:tcBorders>
              <w:top w:val="nil"/>
              <w:left w:val="single" w:sz="4" w:space="0" w:color="auto"/>
              <w:bottom w:val="single" w:sz="4" w:space="0" w:color="auto"/>
              <w:right w:val="single" w:sz="4" w:space="0" w:color="auto"/>
            </w:tcBorders>
            <w:vAlign w:val="center"/>
          </w:tcPr>
          <w:p w14:paraId="67A0D72B" w14:textId="77777777" w:rsidR="00212EB0" w:rsidRDefault="00212EB0" w:rsidP="00212EB0">
            <w:pPr>
              <w:pStyle w:val="TAN"/>
              <w:keepNext w:val="0"/>
              <w:keepLines w:val="0"/>
              <w:widowControl w:val="0"/>
              <w:snapToGrid w:val="0"/>
              <w:rPr>
                <w:lang w:eastAsia="zh-CN"/>
              </w:rPr>
            </w:pPr>
            <w:r w:rsidRPr="00977DEE">
              <w:t xml:space="preserve">NOTE 1: </w:t>
            </w:r>
            <w:r w:rsidRPr="00977DEE">
              <w:tab/>
              <w:t>The SCS of each channel bandwidth for NR band refers to Table 5.3.5-1.</w:t>
            </w:r>
          </w:p>
        </w:tc>
      </w:tr>
    </w:tbl>
    <w:p w14:paraId="45664B51" w14:textId="77777777" w:rsidR="00212EB0" w:rsidRDefault="00212EB0" w:rsidP="002C4869">
      <w:pPr>
        <w:snapToGrid w:val="0"/>
        <w:rPr>
          <w:sz w:val="20"/>
        </w:rPr>
      </w:pPr>
    </w:p>
    <w:p w14:paraId="43406C40" w14:textId="77777777" w:rsidR="001A0426" w:rsidRDefault="001A0426" w:rsidP="002C4869">
      <w:pPr>
        <w:snapToGrid w:val="0"/>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122"/>
        <w:gridCol w:w="993"/>
        <w:gridCol w:w="2963"/>
        <w:gridCol w:w="1689"/>
      </w:tblGrid>
      <w:tr w:rsidR="001A0426" w14:paraId="491629D0" w14:textId="77777777" w:rsidTr="001A0426">
        <w:trPr>
          <w:trHeight w:val="187"/>
          <w:tblHeader/>
          <w:jc w:val="center"/>
        </w:trPr>
        <w:tc>
          <w:tcPr>
            <w:tcW w:w="1861" w:type="dxa"/>
            <w:tcBorders>
              <w:top w:val="single" w:sz="4" w:space="0" w:color="auto"/>
              <w:left w:val="single" w:sz="4" w:space="0" w:color="auto"/>
              <w:bottom w:val="single" w:sz="4" w:space="0" w:color="auto"/>
              <w:right w:val="single" w:sz="4" w:space="0" w:color="auto"/>
            </w:tcBorders>
            <w:vAlign w:val="center"/>
          </w:tcPr>
          <w:p w14:paraId="70AFC247" w14:textId="77777777" w:rsidR="001A0426" w:rsidRDefault="001A0426" w:rsidP="001A0426">
            <w:pPr>
              <w:pStyle w:val="TAH"/>
              <w:keepNext w:val="0"/>
              <w:keepLines w:val="0"/>
              <w:widowControl w:val="0"/>
              <w:snapToGrid w:val="0"/>
              <w:rPr>
                <w:lang w:eastAsia="zh-CN"/>
              </w:rPr>
            </w:pPr>
            <w:r w:rsidRPr="00A1115A">
              <w:rPr>
                <w:rFonts w:hint="eastAsia"/>
                <w:lang w:eastAsia="zh-CN"/>
              </w:rPr>
              <w:t>SUL band combinat</w:t>
            </w:r>
            <w:r w:rsidRPr="00A1115A">
              <w:rPr>
                <w:lang w:eastAsia="zh-CN"/>
              </w:rPr>
              <w:t>ion with CA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1BD0D83" w14:textId="77777777" w:rsidR="001A0426" w:rsidRDefault="001A0426" w:rsidP="001A0426">
            <w:pPr>
              <w:pStyle w:val="TAH"/>
              <w:keepNext w:val="0"/>
              <w:keepLines w:val="0"/>
              <w:widowControl w:val="0"/>
              <w:snapToGrid w:val="0"/>
              <w:rPr>
                <w:lang w:eastAsia="zh-CN"/>
              </w:rPr>
            </w:pPr>
            <w:r>
              <w:rPr>
                <w:lang w:eastAsia="zh-CN"/>
              </w:rPr>
              <w:t>Uplink CA</w:t>
            </w:r>
          </w:p>
          <w:p w14:paraId="6CBC2DD5" w14:textId="77777777" w:rsidR="001A0426" w:rsidRPr="0083078A" w:rsidRDefault="001A0426" w:rsidP="001A0426">
            <w:pPr>
              <w:pStyle w:val="TAH"/>
              <w:keepNext w:val="0"/>
              <w:keepLines w:val="0"/>
              <w:widowControl w:val="0"/>
              <w:snapToGrid w:val="0"/>
              <w:rPr>
                <w:lang w:val="en-US"/>
              </w:rPr>
            </w:pPr>
            <w:r>
              <w:rPr>
                <w:lang w:eastAsia="zh-CN"/>
              </w:rPr>
              <w:t>configuration</w:t>
            </w:r>
            <w:r>
              <w:t xml:space="preserve"> or SUL configuration</w:t>
            </w:r>
          </w:p>
        </w:tc>
        <w:tc>
          <w:tcPr>
            <w:tcW w:w="993" w:type="dxa"/>
            <w:tcBorders>
              <w:top w:val="single" w:sz="4" w:space="0" w:color="auto"/>
              <w:left w:val="single" w:sz="4" w:space="0" w:color="auto"/>
              <w:right w:val="single" w:sz="4" w:space="0" w:color="auto"/>
            </w:tcBorders>
            <w:vAlign w:val="center"/>
          </w:tcPr>
          <w:p w14:paraId="0A373D04" w14:textId="77777777" w:rsidR="001A0426" w:rsidRDefault="001A0426" w:rsidP="001A0426">
            <w:pPr>
              <w:pStyle w:val="TAH"/>
              <w:keepNext w:val="0"/>
              <w:keepLines w:val="0"/>
              <w:widowControl w:val="0"/>
              <w:snapToGrid w:val="0"/>
              <w:rPr>
                <w:lang w:val="en-US"/>
              </w:rPr>
            </w:pPr>
            <w:r>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2C8704" w14:textId="77777777" w:rsidR="001A0426" w:rsidRDefault="001A0426" w:rsidP="001A0426">
            <w:pPr>
              <w:pStyle w:val="TAH"/>
              <w:keepNext w:val="0"/>
              <w:keepLines w:val="0"/>
              <w:widowControl w:val="0"/>
              <w:snapToGrid w:val="0"/>
              <w:rPr>
                <w:rFonts w:cs="Arial"/>
                <w:color w:val="000000"/>
                <w:szCs w:val="18"/>
                <w:lang w:val="en-US" w:eastAsia="zh-CN"/>
              </w:rPr>
            </w:pPr>
            <w:r>
              <w:t>Channel bandwidth (MHz) (NOTE 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3B445FA6" w14:textId="77777777" w:rsidR="001A0426" w:rsidRDefault="001A0426" w:rsidP="001A0426">
            <w:pPr>
              <w:pStyle w:val="TAH"/>
              <w:keepNext w:val="0"/>
              <w:keepLines w:val="0"/>
              <w:widowControl w:val="0"/>
              <w:snapToGrid w:val="0"/>
              <w:rPr>
                <w:szCs w:val="18"/>
                <w:lang w:eastAsia="zh-CN"/>
              </w:rPr>
            </w:pPr>
            <w:r>
              <w:t>Bandwidth combination set</w:t>
            </w:r>
          </w:p>
        </w:tc>
      </w:tr>
      <w:tr w:rsidR="001A0426" w14:paraId="26DABC2B" w14:textId="77777777" w:rsidTr="001A0426">
        <w:trPr>
          <w:trHeight w:val="340"/>
          <w:jc w:val="center"/>
        </w:trPr>
        <w:tc>
          <w:tcPr>
            <w:tcW w:w="1861" w:type="dxa"/>
            <w:vMerge w:val="restart"/>
            <w:tcBorders>
              <w:top w:val="single" w:sz="4" w:space="0" w:color="auto"/>
              <w:left w:val="single" w:sz="4" w:space="0" w:color="auto"/>
              <w:right w:val="single" w:sz="4" w:space="0" w:color="auto"/>
            </w:tcBorders>
            <w:vAlign w:val="center"/>
          </w:tcPr>
          <w:p w14:paraId="724EE77A" w14:textId="77777777" w:rsidR="001A0426" w:rsidRPr="00F27FD1" w:rsidRDefault="001A0426" w:rsidP="001A0426">
            <w:pPr>
              <w:pStyle w:val="TAC"/>
              <w:keepNext w:val="0"/>
              <w:keepLines w:val="0"/>
              <w:widowControl w:val="0"/>
              <w:snapToGrid w:val="0"/>
              <w:rPr>
                <w:lang w:val="en-US" w:eastAsia="zh-CN"/>
              </w:rPr>
            </w:pPr>
            <w:r w:rsidRPr="00F27FD1">
              <w:rPr>
                <w:lang w:val="en-US" w:eastAsia="zh-CN"/>
              </w:rPr>
              <w:t>CA_n41A-n95A_n79A-n98A</w:t>
            </w:r>
          </w:p>
        </w:tc>
        <w:tc>
          <w:tcPr>
            <w:tcW w:w="2122" w:type="dxa"/>
            <w:vMerge w:val="restart"/>
            <w:tcBorders>
              <w:top w:val="single" w:sz="4" w:space="0" w:color="auto"/>
              <w:left w:val="single" w:sz="4" w:space="0" w:color="auto"/>
              <w:right w:val="single" w:sz="4" w:space="0" w:color="auto"/>
            </w:tcBorders>
            <w:shd w:val="clear" w:color="auto" w:fill="auto"/>
            <w:vAlign w:val="center"/>
          </w:tcPr>
          <w:p w14:paraId="58132822" w14:textId="77777777" w:rsidR="001A0426" w:rsidRDefault="001A0426" w:rsidP="001A0426">
            <w:pPr>
              <w:pStyle w:val="TAC"/>
              <w:keepNext w:val="0"/>
              <w:keepLines w:val="0"/>
              <w:widowControl w:val="0"/>
              <w:snapToGrid w:val="0"/>
            </w:pPr>
            <w:r>
              <w:t>SUL_n41A-n95A</w:t>
            </w:r>
          </w:p>
          <w:p w14:paraId="71F78115" w14:textId="77777777" w:rsidR="001A0426" w:rsidRDefault="001A0426" w:rsidP="001A0426">
            <w:pPr>
              <w:pStyle w:val="TAC"/>
              <w:keepNext w:val="0"/>
              <w:keepLines w:val="0"/>
              <w:widowControl w:val="0"/>
              <w:snapToGrid w:val="0"/>
            </w:pPr>
            <w:r>
              <w:t>SUL_n79A-n98A</w:t>
            </w:r>
          </w:p>
          <w:p w14:paraId="3F1FEF93" w14:textId="77777777" w:rsidR="001A0426" w:rsidRPr="001A0426" w:rsidRDefault="001A0426" w:rsidP="001A0426">
            <w:pPr>
              <w:pStyle w:val="TAC"/>
              <w:keepNext w:val="0"/>
              <w:keepLines w:val="0"/>
              <w:widowControl w:val="0"/>
              <w:snapToGrid w:val="0"/>
              <w:rPr>
                <w:b/>
                <w:u w:val="single"/>
              </w:rPr>
            </w:pPr>
            <w:r w:rsidRPr="001A0426">
              <w:rPr>
                <w:b/>
                <w:color w:val="C00000"/>
                <w:u w:val="single"/>
              </w:rPr>
              <w:t>CA_n41A-n79A</w:t>
            </w:r>
          </w:p>
        </w:tc>
        <w:tc>
          <w:tcPr>
            <w:tcW w:w="993" w:type="dxa"/>
            <w:tcBorders>
              <w:top w:val="single" w:sz="4" w:space="0" w:color="auto"/>
              <w:left w:val="single" w:sz="4" w:space="0" w:color="auto"/>
              <w:right w:val="single" w:sz="4" w:space="0" w:color="auto"/>
            </w:tcBorders>
            <w:vAlign w:val="center"/>
          </w:tcPr>
          <w:p w14:paraId="4736B870" w14:textId="77777777" w:rsidR="001A0426" w:rsidRPr="00041BE4" w:rsidRDefault="001A0426" w:rsidP="001A0426">
            <w:pPr>
              <w:pStyle w:val="TAC"/>
              <w:keepNext w:val="0"/>
              <w:keepLines w:val="0"/>
              <w:widowControl w:val="0"/>
              <w:snapToGrid w:val="0"/>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94E78F5" w14:textId="77777777" w:rsidR="001A0426" w:rsidRPr="00446EAB" w:rsidRDefault="001A0426" w:rsidP="001A0426">
            <w:pPr>
              <w:pStyle w:val="TAC"/>
              <w:keepNext w:val="0"/>
              <w:keepLines w:val="0"/>
              <w:widowControl w:val="0"/>
              <w:snapToGrid w:val="0"/>
              <w:rPr>
                <w:rFonts w:cs="Arial"/>
                <w:szCs w:val="18"/>
                <w:lang w:eastAsia="zh-CN"/>
              </w:rPr>
            </w:pPr>
            <w:r>
              <w:rPr>
                <w:rFonts w:cs="Arial"/>
                <w:szCs w:val="18"/>
              </w:rPr>
              <w:t>10, 15, 20, 25, 30, 35, 40, 45, 50, 60, 70, 80, 90, 100</w:t>
            </w:r>
          </w:p>
        </w:tc>
        <w:tc>
          <w:tcPr>
            <w:tcW w:w="1689" w:type="dxa"/>
            <w:vMerge w:val="restart"/>
            <w:tcBorders>
              <w:top w:val="single" w:sz="4" w:space="0" w:color="auto"/>
              <w:left w:val="single" w:sz="4" w:space="0" w:color="auto"/>
              <w:right w:val="single" w:sz="4" w:space="0" w:color="auto"/>
            </w:tcBorders>
            <w:shd w:val="clear" w:color="auto" w:fill="auto"/>
            <w:vAlign w:val="center"/>
          </w:tcPr>
          <w:p w14:paraId="7283016E" w14:textId="77777777" w:rsidR="001A0426" w:rsidRDefault="001A0426" w:rsidP="001A0426">
            <w:pPr>
              <w:pStyle w:val="TAC"/>
              <w:keepNext w:val="0"/>
              <w:keepLines w:val="0"/>
              <w:widowControl w:val="0"/>
              <w:snapToGrid w:val="0"/>
              <w:rPr>
                <w:lang w:eastAsia="zh-CN"/>
              </w:rPr>
            </w:pPr>
            <w:r>
              <w:rPr>
                <w:rFonts w:hint="eastAsia"/>
                <w:lang w:eastAsia="zh-CN"/>
              </w:rPr>
              <w:t>0</w:t>
            </w:r>
          </w:p>
        </w:tc>
      </w:tr>
      <w:tr w:rsidR="001A0426" w14:paraId="0217E194" w14:textId="77777777" w:rsidTr="001A0426">
        <w:trPr>
          <w:trHeight w:val="187"/>
          <w:jc w:val="center"/>
        </w:trPr>
        <w:tc>
          <w:tcPr>
            <w:tcW w:w="1861" w:type="dxa"/>
            <w:vMerge/>
            <w:tcBorders>
              <w:left w:val="single" w:sz="4" w:space="0" w:color="auto"/>
              <w:right w:val="single" w:sz="4" w:space="0" w:color="auto"/>
            </w:tcBorders>
            <w:vAlign w:val="center"/>
          </w:tcPr>
          <w:p w14:paraId="307183FB" w14:textId="77777777" w:rsidR="001A0426" w:rsidRPr="00A1115A"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0DE0FD2B" w14:textId="77777777" w:rsidR="001A0426" w:rsidRPr="00A1115A" w:rsidRDefault="001A0426" w:rsidP="001A0426">
            <w:pPr>
              <w:pStyle w:val="TAC"/>
              <w:keepNext w:val="0"/>
              <w:keepLines w:val="0"/>
              <w:widowControl w:val="0"/>
              <w:snapToGrid w:val="0"/>
            </w:pPr>
          </w:p>
        </w:tc>
        <w:tc>
          <w:tcPr>
            <w:tcW w:w="993" w:type="dxa"/>
            <w:tcBorders>
              <w:top w:val="single" w:sz="4" w:space="0" w:color="auto"/>
              <w:left w:val="single" w:sz="4" w:space="0" w:color="auto"/>
              <w:right w:val="single" w:sz="4" w:space="0" w:color="auto"/>
            </w:tcBorders>
            <w:vAlign w:val="center"/>
          </w:tcPr>
          <w:p w14:paraId="0B5D0AF4" w14:textId="77777777" w:rsidR="001A0426" w:rsidRDefault="001A0426" w:rsidP="001A0426">
            <w:pPr>
              <w:pStyle w:val="TAC"/>
              <w:keepNext w:val="0"/>
              <w:keepLines w:val="0"/>
              <w:widowControl w:val="0"/>
              <w:snapToGrid w:val="0"/>
              <w:rPr>
                <w:rFonts w:cs="Arial"/>
                <w:szCs w:val="18"/>
                <w:lang w:val="sv-SE"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B79EC30" w14:textId="77777777" w:rsidR="001A0426" w:rsidRPr="00A1115A" w:rsidRDefault="001A0426" w:rsidP="001A0426">
            <w:pPr>
              <w:pStyle w:val="TAC"/>
              <w:keepNext w:val="0"/>
              <w:keepLines w:val="0"/>
              <w:widowControl w:val="0"/>
              <w:snapToGrid w:val="0"/>
              <w:rPr>
                <w:lang w:val="en-US" w:eastAsia="zh-CN"/>
              </w:rPr>
            </w:pPr>
            <w:r>
              <w:rPr>
                <w:rFonts w:cs="Arial"/>
                <w:szCs w:val="18"/>
              </w:rPr>
              <w:t>10, 20, 30,40, 50, 60, 70, 80, 90, 100</w:t>
            </w:r>
          </w:p>
        </w:tc>
        <w:tc>
          <w:tcPr>
            <w:tcW w:w="1689" w:type="dxa"/>
            <w:vMerge/>
            <w:tcBorders>
              <w:left w:val="single" w:sz="4" w:space="0" w:color="auto"/>
              <w:right w:val="single" w:sz="4" w:space="0" w:color="auto"/>
            </w:tcBorders>
            <w:shd w:val="clear" w:color="auto" w:fill="auto"/>
            <w:vAlign w:val="center"/>
          </w:tcPr>
          <w:p w14:paraId="5F66B418" w14:textId="77777777" w:rsidR="001A0426" w:rsidRDefault="001A0426" w:rsidP="001A0426">
            <w:pPr>
              <w:pStyle w:val="TAC"/>
              <w:keepNext w:val="0"/>
              <w:keepLines w:val="0"/>
              <w:widowControl w:val="0"/>
              <w:snapToGrid w:val="0"/>
              <w:rPr>
                <w:lang w:eastAsia="zh-CN"/>
              </w:rPr>
            </w:pPr>
          </w:p>
        </w:tc>
      </w:tr>
      <w:tr w:rsidR="001A0426" w14:paraId="4C379109" w14:textId="77777777" w:rsidTr="001A0426">
        <w:trPr>
          <w:trHeight w:val="187"/>
          <w:jc w:val="center"/>
        </w:trPr>
        <w:tc>
          <w:tcPr>
            <w:tcW w:w="1861" w:type="dxa"/>
            <w:vMerge/>
            <w:tcBorders>
              <w:left w:val="single" w:sz="4" w:space="0" w:color="auto"/>
              <w:right w:val="single" w:sz="4" w:space="0" w:color="auto"/>
            </w:tcBorders>
            <w:vAlign w:val="center"/>
          </w:tcPr>
          <w:p w14:paraId="69358A9C" w14:textId="77777777" w:rsidR="001A0426" w:rsidRPr="00A1115A"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46136415" w14:textId="77777777" w:rsidR="001A0426" w:rsidRPr="00A1115A" w:rsidRDefault="001A0426" w:rsidP="001A0426">
            <w:pPr>
              <w:pStyle w:val="TAC"/>
              <w:keepNext w:val="0"/>
              <w:keepLines w:val="0"/>
              <w:widowControl w:val="0"/>
              <w:snapToGrid w:val="0"/>
            </w:pPr>
          </w:p>
        </w:tc>
        <w:tc>
          <w:tcPr>
            <w:tcW w:w="993" w:type="dxa"/>
            <w:tcBorders>
              <w:top w:val="single" w:sz="4" w:space="0" w:color="auto"/>
              <w:left w:val="single" w:sz="4" w:space="0" w:color="auto"/>
              <w:right w:val="single" w:sz="4" w:space="0" w:color="auto"/>
            </w:tcBorders>
            <w:vAlign w:val="center"/>
          </w:tcPr>
          <w:p w14:paraId="70F34933" w14:textId="77777777" w:rsidR="001A0426" w:rsidRDefault="001A0426" w:rsidP="001A0426">
            <w:pPr>
              <w:pStyle w:val="TAC"/>
              <w:keepNext w:val="0"/>
              <w:keepLines w:val="0"/>
              <w:widowControl w:val="0"/>
              <w:snapToGrid w:val="0"/>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04C25FC" w14:textId="77777777" w:rsidR="001A0426" w:rsidRDefault="001A0426" w:rsidP="001A0426">
            <w:pPr>
              <w:pStyle w:val="TAC"/>
              <w:keepNext w:val="0"/>
              <w:keepLines w:val="0"/>
              <w:widowControl w:val="0"/>
              <w:snapToGrid w:val="0"/>
              <w:rPr>
                <w:rFonts w:cs="Arial"/>
                <w:szCs w:val="18"/>
                <w:lang w:eastAsia="zh-CN"/>
              </w:rPr>
            </w:pPr>
            <w:r>
              <w:rPr>
                <w:rFonts w:cs="Arial"/>
                <w:szCs w:val="18"/>
              </w:rPr>
              <w:t>5, 10, 15</w:t>
            </w:r>
          </w:p>
        </w:tc>
        <w:tc>
          <w:tcPr>
            <w:tcW w:w="1689" w:type="dxa"/>
            <w:vMerge/>
            <w:tcBorders>
              <w:left w:val="single" w:sz="4" w:space="0" w:color="auto"/>
              <w:right w:val="single" w:sz="4" w:space="0" w:color="auto"/>
            </w:tcBorders>
            <w:shd w:val="clear" w:color="auto" w:fill="auto"/>
            <w:vAlign w:val="center"/>
          </w:tcPr>
          <w:p w14:paraId="445A0326" w14:textId="77777777" w:rsidR="001A0426" w:rsidRDefault="001A0426" w:rsidP="001A0426">
            <w:pPr>
              <w:pStyle w:val="TAC"/>
              <w:keepNext w:val="0"/>
              <w:keepLines w:val="0"/>
              <w:widowControl w:val="0"/>
              <w:snapToGrid w:val="0"/>
              <w:rPr>
                <w:lang w:eastAsia="zh-CN"/>
              </w:rPr>
            </w:pPr>
          </w:p>
        </w:tc>
      </w:tr>
      <w:tr w:rsidR="001A0426" w14:paraId="51149610" w14:textId="77777777" w:rsidTr="001A0426">
        <w:trPr>
          <w:trHeight w:val="187"/>
          <w:jc w:val="center"/>
        </w:trPr>
        <w:tc>
          <w:tcPr>
            <w:tcW w:w="1861" w:type="dxa"/>
            <w:vMerge/>
            <w:tcBorders>
              <w:left w:val="single" w:sz="4" w:space="0" w:color="auto"/>
              <w:bottom w:val="single" w:sz="4" w:space="0" w:color="auto"/>
              <w:right w:val="single" w:sz="4" w:space="0" w:color="auto"/>
            </w:tcBorders>
            <w:vAlign w:val="center"/>
          </w:tcPr>
          <w:p w14:paraId="0AC3E402" w14:textId="77777777" w:rsidR="001A0426" w:rsidRPr="00041BE4" w:rsidRDefault="001A0426" w:rsidP="001A0426">
            <w:pPr>
              <w:pStyle w:val="TAC"/>
              <w:keepNext w:val="0"/>
              <w:keepLines w:val="0"/>
              <w:widowControl w:val="0"/>
              <w:snapToGrid w:val="0"/>
            </w:pPr>
          </w:p>
        </w:tc>
        <w:tc>
          <w:tcPr>
            <w:tcW w:w="2122" w:type="dxa"/>
            <w:vMerge/>
            <w:tcBorders>
              <w:left w:val="single" w:sz="4" w:space="0" w:color="auto"/>
              <w:bottom w:val="single" w:sz="4" w:space="0" w:color="auto"/>
              <w:right w:val="single" w:sz="4" w:space="0" w:color="auto"/>
            </w:tcBorders>
            <w:shd w:val="clear" w:color="auto" w:fill="auto"/>
            <w:vAlign w:val="center"/>
          </w:tcPr>
          <w:p w14:paraId="180EDD1F" w14:textId="77777777" w:rsidR="001A0426" w:rsidRPr="00041BE4"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0D45B12D" w14:textId="77777777" w:rsidR="001A0426" w:rsidRPr="00041BE4" w:rsidRDefault="001A0426" w:rsidP="001A0426">
            <w:pPr>
              <w:pStyle w:val="TAC"/>
              <w:keepNext w:val="0"/>
              <w:keepLines w:val="0"/>
              <w:widowControl w:val="0"/>
              <w:snapToGrid w:val="0"/>
              <w:rPr>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5AAC6B1" w14:textId="77777777" w:rsidR="001A0426" w:rsidRPr="00041BE4" w:rsidRDefault="001A0426" w:rsidP="001A0426">
            <w:pPr>
              <w:pStyle w:val="TAC"/>
              <w:keepNext w:val="0"/>
              <w:keepLines w:val="0"/>
              <w:widowControl w:val="0"/>
              <w:snapToGrid w:val="0"/>
              <w:rPr>
                <w:lang w:val="en-US" w:eastAsia="zh-CN"/>
              </w:rPr>
            </w:pPr>
            <w:r>
              <w:rPr>
                <w:rFonts w:cs="Arial"/>
                <w:szCs w:val="18"/>
              </w:rPr>
              <w:t>5, 10, 15, 20, 25, 30, 40</w:t>
            </w:r>
          </w:p>
        </w:tc>
        <w:tc>
          <w:tcPr>
            <w:tcW w:w="1689" w:type="dxa"/>
            <w:vMerge/>
            <w:tcBorders>
              <w:left w:val="single" w:sz="4" w:space="0" w:color="auto"/>
              <w:bottom w:val="single" w:sz="4" w:space="0" w:color="auto"/>
              <w:right w:val="single" w:sz="4" w:space="0" w:color="auto"/>
            </w:tcBorders>
            <w:shd w:val="clear" w:color="auto" w:fill="auto"/>
            <w:vAlign w:val="center"/>
          </w:tcPr>
          <w:p w14:paraId="439548BF" w14:textId="77777777" w:rsidR="001A0426" w:rsidRDefault="001A0426" w:rsidP="001A0426">
            <w:pPr>
              <w:pStyle w:val="TAC"/>
              <w:keepNext w:val="0"/>
              <w:keepLines w:val="0"/>
              <w:widowControl w:val="0"/>
              <w:snapToGrid w:val="0"/>
              <w:rPr>
                <w:lang w:eastAsia="zh-CN"/>
              </w:rPr>
            </w:pPr>
          </w:p>
        </w:tc>
      </w:tr>
      <w:tr w:rsidR="001A0426" w14:paraId="1C53052D" w14:textId="77777777" w:rsidTr="001A0426">
        <w:trPr>
          <w:trHeight w:val="187"/>
          <w:jc w:val="center"/>
        </w:trPr>
        <w:tc>
          <w:tcPr>
            <w:tcW w:w="1861" w:type="dxa"/>
            <w:vMerge w:val="restart"/>
            <w:tcBorders>
              <w:left w:val="single" w:sz="4" w:space="0" w:color="auto"/>
              <w:right w:val="single" w:sz="4" w:space="0" w:color="auto"/>
            </w:tcBorders>
            <w:vAlign w:val="center"/>
          </w:tcPr>
          <w:p w14:paraId="1DCDB304" w14:textId="77777777" w:rsidR="001A0426" w:rsidRPr="00041BE4" w:rsidRDefault="001A0426" w:rsidP="001A0426">
            <w:pPr>
              <w:pStyle w:val="TAC"/>
              <w:keepNext w:val="0"/>
              <w:keepLines w:val="0"/>
              <w:widowControl w:val="0"/>
              <w:snapToGrid w:val="0"/>
            </w:pPr>
            <w:r w:rsidRPr="00390143">
              <w:t>CA_n41A-n98A_n79A-n95A</w:t>
            </w:r>
          </w:p>
        </w:tc>
        <w:tc>
          <w:tcPr>
            <w:tcW w:w="2122" w:type="dxa"/>
            <w:vMerge w:val="restart"/>
            <w:tcBorders>
              <w:left w:val="single" w:sz="4" w:space="0" w:color="auto"/>
              <w:right w:val="single" w:sz="4" w:space="0" w:color="auto"/>
            </w:tcBorders>
            <w:shd w:val="clear" w:color="auto" w:fill="auto"/>
            <w:vAlign w:val="center"/>
          </w:tcPr>
          <w:p w14:paraId="775953B3" w14:textId="77777777" w:rsidR="001A0426" w:rsidRDefault="001A0426" w:rsidP="001A0426">
            <w:pPr>
              <w:pStyle w:val="TAC"/>
              <w:keepNext w:val="0"/>
              <w:keepLines w:val="0"/>
              <w:widowControl w:val="0"/>
              <w:snapToGrid w:val="0"/>
            </w:pPr>
            <w:r>
              <w:t xml:space="preserve">SUL_n41A-n98A    </w:t>
            </w:r>
          </w:p>
          <w:p w14:paraId="38ED0386" w14:textId="77777777" w:rsidR="001A0426" w:rsidRDefault="001A0426" w:rsidP="001A0426">
            <w:pPr>
              <w:pStyle w:val="TAC"/>
              <w:keepNext w:val="0"/>
              <w:keepLines w:val="0"/>
              <w:widowControl w:val="0"/>
              <w:snapToGrid w:val="0"/>
            </w:pPr>
            <w:r>
              <w:t>SUL_n79A-n95A</w:t>
            </w:r>
          </w:p>
          <w:p w14:paraId="77ACEB24" w14:textId="0FEEA12A" w:rsidR="001A0426" w:rsidRPr="00041BE4" w:rsidRDefault="001A0426" w:rsidP="001A0426">
            <w:pPr>
              <w:pStyle w:val="TAC"/>
              <w:keepNext w:val="0"/>
              <w:keepLines w:val="0"/>
              <w:widowControl w:val="0"/>
              <w:snapToGrid w:val="0"/>
            </w:pPr>
            <w:r w:rsidRPr="001A0426">
              <w:rPr>
                <w:b/>
                <w:color w:val="C00000"/>
                <w:u w:val="single"/>
              </w:rPr>
              <w:lastRenderedPageBreak/>
              <w:t>CA_n41A-n79A</w:t>
            </w:r>
          </w:p>
        </w:tc>
        <w:tc>
          <w:tcPr>
            <w:tcW w:w="993" w:type="dxa"/>
            <w:tcBorders>
              <w:left w:val="single" w:sz="4" w:space="0" w:color="auto"/>
              <w:right w:val="single" w:sz="4" w:space="0" w:color="auto"/>
            </w:tcBorders>
            <w:vAlign w:val="center"/>
          </w:tcPr>
          <w:p w14:paraId="3FC5BE83" w14:textId="77777777" w:rsidR="001A0426" w:rsidRDefault="001A0426" w:rsidP="001A0426">
            <w:pPr>
              <w:pStyle w:val="TAC"/>
              <w:keepNext w:val="0"/>
              <w:keepLines w:val="0"/>
              <w:widowControl w:val="0"/>
              <w:snapToGrid w:val="0"/>
              <w:rPr>
                <w:rFonts w:cs="Arial"/>
                <w:color w:val="000000"/>
                <w:szCs w:val="18"/>
                <w:lang w:eastAsia="zh-CN"/>
              </w:rPr>
            </w:pPr>
            <w:r>
              <w:rPr>
                <w:rFonts w:cs="Arial"/>
                <w:color w:val="000000"/>
                <w:szCs w:val="18"/>
              </w:rPr>
              <w:lastRenderedPageBreak/>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02A79F0" w14:textId="77777777" w:rsidR="001A0426" w:rsidRDefault="001A0426" w:rsidP="001A0426">
            <w:pPr>
              <w:pStyle w:val="TAC"/>
              <w:keepNext w:val="0"/>
              <w:keepLines w:val="0"/>
              <w:widowControl w:val="0"/>
              <w:snapToGrid w:val="0"/>
              <w:rPr>
                <w:rFonts w:cs="Arial"/>
                <w:szCs w:val="18"/>
              </w:rPr>
            </w:pPr>
            <w:r>
              <w:rPr>
                <w:rFonts w:cs="Arial"/>
                <w:szCs w:val="18"/>
              </w:rPr>
              <w:t>10, 15, 20, 25, 30, 35, 40, 45, 50, 60, 70, 80, 90, 100</w:t>
            </w:r>
          </w:p>
        </w:tc>
        <w:tc>
          <w:tcPr>
            <w:tcW w:w="1689" w:type="dxa"/>
            <w:vMerge w:val="restart"/>
            <w:tcBorders>
              <w:left w:val="single" w:sz="4" w:space="0" w:color="auto"/>
              <w:right w:val="single" w:sz="4" w:space="0" w:color="auto"/>
            </w:tcBorders>
            <w:shd w:val="clear" w:color="auto" w:fill="auto"/>
            <w:vAlign w:val="center"/>
          </w:tcPr>
          <w:p w14:paraId="1894B791" w14:textId="77777777" w:rsidR="001A0426" w:rsidRDefault="001A0426" w:rsidP="001A0426">
            <w:pPr>
              <w:pStyle w:val="TAC"/>
              <w:keepNext w:val="0"/>
              <w:keepLines w:val="0"/>
              <w:widowControl w:val="0"/>
              <w:snapToGrid w:val="0"/>
              <w:rPr>
                <w:lang w:eastAsia="zh-CN"/>
              </w:rPr>
            </w:pPr>
            <w:r>
              <w:rPr>
                <w:rFonts w:hint="eastAsia"/>
                <w:lang w:eastAsia="zh-CN"/>
              </w:rPr>
              <w:t>0</w:t>
            </w:r>
          </w:p>
        </w:tc>
      </w:tr>
      <w:tr w:rsidR="001A0426" w14:paraId="52F216B1" w14:textId="77777777" w:rsidTr="001A0426">
        <w:trPr>
          <w:trHeight w:val="187"/>
          <w:jc w:val="center"/>
        </w:trPr>
        <w:tc>
          <w:tcPr>
            <w:tcW w:w="1861" w:type="dxa"/>
            <w:vMerge/>
            <w:tcBorders>
              <w:left w:val="single" w:sz="4" w:space="0" w:color="auto"/>
              <w:right w:val="single" w:sz="4" w:space="0" w:color="auto"/>
            </w:tcBorders>
            <w:vAlign w:val="center"/>
          </w:tcPr>
          <w:p w14:paraId="37FA5E79" w14:textId="77777777" w:rsidR="001A0426" w:rsidRPr="00041BE4"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1B071A9B" w14:textId="77777777" w:rsidR="001A0426" w:rsidRPr="00041BE4"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7A946D31" w14:textId="77777777" w:rsidR="001A0426" w:rsidRDefault="001A0426" w:rsidP="001A0426">
            <w:pPr>
              <w:pStyle w:val="TAC"/>
              <w:keepNext w:val="0"/>
              <w:keepLines w:val="0"/>
              <w:widowControl w:val="0"/>
              <w:snapToGrid w:val="0"/>
              <w:rPr>
                <w:rFonts w:cs="Arial"/>
                <w:color w:val="000000"/>
                <w:szCs w:val="18"/>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B2DFC8B" w14:textId="77777777" w:rsidR="001A0426" w:rsidRDefault="001A0426" w:rsidP="001A0426">
            <w:pPr>
              <w:pStyle w:val="TAC"/>
              <w:keepNext w:val="0"/>
              <w:keepLines w:val="0"/>
              <w:widowControl w:val="0"/>
              <w:snapToGrid w:val="0"/>
              <w:rPr>
                <w:rFonts w:cs="Arial"/>
                <w:szCs w:val="18"/>
              </w:rPr>
            </w:pPr>
            <w:r>
              <w:rPr>
                <w:rFonts w:cs="Arial"/>
                <w:szCs w:val="18"/>
              </w:rPr>
              <w:t>10, 20, 30,40, 50, 60, 70, 80, 90, 100</w:t>
            </w:r>
          </w:p>
        </w:tc>
        <w:tc>
          <w:tcPr>
            <w:tcW w:w="1689" w:type="dxa"/>
            <w:vMerge/>
            <w:tcBorders>
              <w:left w:val="single" w:sz="4" w:space="0" w:color="auto"/>
              <w:right w:val="single" w:sz="4" w:space="0" w:color="auto"/>
            </w:tcBorders>
            <w:shd w:val="clear" w:color="auto" w:fill="auto"/>
            <w:vAlign w:val="center"/>
          </w:tcPr>
          <w:p w14:paraId="1E3E3132" w14:textId="77777777" w:rsidR="001A0426" w:rsidRDefault="001A0426" w:rsidP="001A0426">
            <w:pPr>
              <w:pStyle w:val="TAC"/>
              <w:keepNext w:val="0"/>
              <w:keepLines w:val="0"/>
              <w:widowControl w:val="0"/>
              <w:snapToGrid w:val="0"/>
              <w:rPr>
                <w:lang w:eastAsia="zh-CN"/>
              </w:rPr>
            </w:pPr>
          </w:p>
        </w:tc>
      </w:tr>
      <w:tr w:rsidR="001A0426" w14:paraId="349317D8" w14:textId="77777777" w:rsidTr="001A0426">
        <w:trPr>
          <w:trHeight w:val="187"/>
          <w:jc w:val="center"/>
        </w:trPr>
        <w:tc>
          <w:tcPr>
            <w:tcW w:w="1861" w:type="dxa"/>
            <w:vMerge/>
            <w:tcBorders>
              <w:left w:val="single" w:sz="4" w:space="0" w:color="auto"/>
              <w:right w:val="single" w:sz="4" w:space="0" w:color="auto"/>
            </w:tcBorders>
            <w:vAlign w:val="center"/>
          </w:tcPr>
          <w:p w14:paraId="2C5D61BD" w14:textId="77777777" w:rsidR="001A0426" w:rsidRPr="00041BE4"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157B568C" w14:textId="77777777" w:rsidR="001A0426" w:rsidRPr="00041BE4"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37B3E5E4" w14:textId="77777777" w:rsidR="001A0426" w:rsidRDefault="001A0426" w:rsidP="001A0426">
            <w:pPr>
              <w:pStyle w:val="TAC"/>
              <w:keepNext w:val="0"/>
              <w:keepLines w:val="0"/>
              <w:widowControl w:val="0"/>
              <w:snapToGrid w:val="0"/>
              <w:rPr>
                <w:rFonts w:cs="Arial"/>
                <w:color w:val="000000"/>
                <w:szCs w:val="18"/>
                <w:lang w:eastAsia="zh-CN"/>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B873C0A" w14:textId="77777777" w:rsidR="001A0426" w:rsidRDefault="001A0426" w:rsidP="001A0426">
            <w:pPr>
              <w:pStyle w:val="TAC"/>
              <w:keepNext w:val="0"/>
              <w:keepLines w:val="0"/>
              <w:widowControl w:val="0"/>
              <w:snapToGrid w:val="0"/>
              <w:rPr>
                <w:rFonts w:cs="Arial"/>
                <w:szCs w:val="18"/>
              </w:rPr>
            </w:pPr>
            <w:r>
              <w:rPr>
                <w:rFonts w:cs="Arial"/>
                <w:szCs w:val="18"/>
              </w:rPr>
              <w:t>5, 10, 15</w:t>
            </w:r>
          </w:p>
        </w:tc>
        <w:tc>
          <w:tcPr>
            <w:tcW w:w="1689" w:type="dxa"/>
            <w:vMerge/>
            <w:tcBorders>
              <w:left w:val="single" w:sz="4" w:space="0" w:color="auto"/>
              <w:right w:val="single" w:sz="4" w:space="0" w:color="auto"/>
            </w:tcBorders>
            <w:shd w:val="clear" w:color="auto" w:fill="auto"/>
            <w:vAlign w:val="center"/>
          </w:tcPr>
          <w:p w14:paraId="5E1707CC" w14:textId="77777777" w:rsidR="001A0426" w:rsidRDefault="001A0426" w:rsidP="001A0426">
            <w:pPr>
              <w:pStyle w:val="TAC"/>
              <w:keepNext w:val="0"/>
              <w:keepLines w:val="0"/>
              <w:widowControl w:val="0"/>
              <w:snapToGrid w:val="0"/>
              <w:rPr>
                <w:lang w:eastAsia="zh-CN"/>
              </w:rPr>
            </w:pPr>
          </w:p>
        </w:tc>
      </w:tr>
      <w:tr w:rsidR="001A0426" w14:paraId="37A719C9" w14:textId="77777777" w:rsidTr="001A0426">
        <w:trPr>
          <w:trHeight w:val="187"/>
          <w:jc w:val="center"/>
        </w:trPr>
        <w:tc>
          <w:tcPr>
            <w:tcW w:w="1861" w:type="dxa"/>
            <w:vMerge/>
            <w:tcBorders>
              <w:left w:val="single" w:sz="4" w:space="0" w:color="auto"/>
              <w:bottom w:val="single" w:sz="4" w:space="0" w:color="auto"/>
              <w:right w:val="single" w:sz="4" w:space="0" w:color="auto"/>
            </w:tcBorders>
            <w:vAlign w:val="center"/>
          </w:tcPr>
          <w:p w14:paraId="0A06812E" w14:textId="77777777" w:rsidR="001A0426" w:rsidRPr="00041BE4" w:rsidRDefault="001A0426" w:rsidP="001A0426">
            <w:pPr>
              <w:pStyle w:val="TAC"/>
              <w:keepNext w:val="0"/>
              <w:keepLines w:val="0"/>
              <w:widowControl w:val="0"/>
              <w:snapToGrid w:val="0"/>
            </w:pPr>
          </w:p>
        </w:tc>
        <w:tc>
          <w:tcPr>
            <w:tcW w:w="2122" w:type="dxa"/>
            <w:vMerge/>
            <w:tcBorders>
              <w:left w:val="single" w:sz="4" w:space="0" w:color="auto"/>
              <w:bottom w:val="single" w:sz="4" w:space="0" w:color="auto"/>
              <w:right w:val="single" w:sz="4" w:space="0" w:color="auto"/>
            </w:tcBorders>
            <w:shd w:val="clear" w:color="auto" w:fill="auto"/>
            <w:vAlign w:val="center"/>
          </w:tcPr>
          <w:p w14:paraId="36966EAB" w14:textId="77777777" w:rsidR="001A0426" w:rsidRPr="00041BE4"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44206F5C" w14:textId="77777777" w:rsidR="001A0426" w:rsidRDefault="001A0426" w:rsidP="001A0426">
            <w:pPr>
              <w:pStyle w:val="TAC"/>
              <w:keepNext w:val="0"/>
              <w:keepLines w:val="0"/>
              <w:widowControl w:val="0"/>
              <w:snapToGrid w:val="0"/>
              <w:rPr>
                <w:rFonts w:cs="Arial"/>
                <w:color w:val="000000"/>
                <w:szCs w:val="18"/>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B5D0313" w14:textId="77777777" w:rsidR="001A0426" w:rsidRDefault="001A0426" w:rsidP="001A0426">
            <w:pPr>
              <w:pStyle w:val="TAC"/>
              <w:keepNext w:val="0"/>
              <w:keepLines w:val="0"/>
              <w:widowControl w:val="0"/>
              <w:snapToGrid w:val="0"/>
              <w:rPr>
                <w:rFonts w:cs="Arial"/>
                <w:szCs w:val="18"/>
              </w:rPr>
            </w:pPr>
            <w:r>
              <w:rPr>
                <w:rFonts w:cs="Arial"/>
                <w:szCs w:val="18"/>
              </w:rPr>
              <w:t>5, 10, 15, 20, 25, 30, 40</w:t>
            </w:r>
          </w:p>
        </w:tc>
        <w:tc>
          <w:tcPr>
            <w:tcW w:w="1689" w:type="dxa"/>
            <w:vMerge/>
            <w:tcBorders>
              <w:left w:val="single" w:sz="4" w:space="0" w:color="auto"/>
              <w:bottom w:val="single" w:sz="4" w:space="0" w:color="auto"/>
              <w:right w:val="single" w:sz="4" w:space="0" w:color="auto"/>
            </w:tcBorders>
            <w:shd w:val="clear" w:color="auto" w:fill="auto"/>
            <w:vAlign w:val="center"/>
          </w:tcPr>
          <w:p w14:paraId="2A4BC3E6" w14:textId="77777777" w:rsidR="001A0426" w:rsidRDefault="001A0426" w:rsidP="001A0426">
            <w:pPr>
              <w:pStyle w:val="TAC"/>
              <w:keepNext w:val="0"/>
              <w:keepLines w:val="0"/>
              <w:widowControl w:val="0"/>
              <w:snapToGrid w:val="0"/>
              <w:rPr>
                <w:lang w:eastAsia="zh-CN"/>
              </w:rPr>
            </w:pPr>
          </w:p>
        </w:tc>
      </w:tr>
      <w:tr w:rsidR="001A0426" w14:paraId="1DE0C343" w14:textId="77777777" w:rsidTr="001A0426">
        <w:trPr>
          <w:trHeight w:val="187"/>
          <w:jc w:val="center"/>
        </w:trPr>
        <w:tc>
          <w:tcPr>
            <w:tcW w:w="1861" w:type="dxa"/>
            <w:vMerge w:val="restart"/>
            <w:tcBorders>
              <w:left w:val="single" w:sz="4" w:space="0" w:color="auto"/>
              <w:right w:val="single" w:sz="4" w:space="0" w:color="auto"/>
            </w:tcBorders>
            <w:vAlign w:val="center"/>
          </w:tcPr>
          <w:p w14:paraId="2094F596" w14:textId="77777777" w:rsidR="001A0426" w:rsidRPr="00041BE4" w:rsidRDefault="001A0426" w:rsidP="001A0426">
            <w:pPr>
              <w:pStyle w:val="TAC"/>
              <w:keepNext w:val="0"/>
              <w:keepLines w:val="0"/>
              <w:widowControl w:val="0"/>
              <w:snapToGrid w:val="0"/>
            </w:pPr>
            <w:r w:rsidRPr="005B5757">
              <w:rPr>
                <w:lang w:val="en-US" w:eastAsia="zh-CN"/>
              </w:rPr>
              <w:t>CA_n41A-n83A_n79A-n98A</w:t>
            </w:r>
          </w:p>
        </w:tc>
        <w:tc>
          <w:tcPr>
            <w:tcW w:w="2122" w:type="dxa"/>
            <w:vMerge w:val="restart"/>
            <w:tcBorders>
              <w:left w:val="single" w:sz="4" w:space="0" w:color="auto"/>
              <w:right w:val="single" w:sz="4" w:space="0" w:color="auto"/>
            </w:tcBorders>
            <w:shd w:val="clear" w:color="auto" w:fill="auto"/>
            <w:vAlign w:val="center"/>
          </w:tcPr>
          <w:p w14:paraId="0D9E2C80" w14:textId="77777777" w:rsidR="001A0426" w:rsidRDefault="001A0426" w:rsidP="001A0426">
            <w:pPr>
              <w:pStyle w:val="TAC"/>
              <w:keepNext w:val="0"/>
              <w:keepLines w:val="0"/>
              <w:widowControl w:val="0"/>
              <w:snapToGrid w:val="0"/>
            </w:pPr>
            <w:r>
              <w:t xml:space="preserve">SUL_n41A-n83A    </w:t>
            </w:r>
          </w:p>
          <w:p w14:paraId="081DD609" w14:textId="77777777" w:rsidR="001A0426" w:rsidRDefault="001A0426" w:rsidP="001A0426">
            <w:pPr>
              <w:pStyle w:val="TAC"/>
              <w:keepNext w:val="0"/>
              <w:keepLines w:val="0"/>
              <w:widowControl w:val="0"/>
              <w:snapToGrid w:val="0"/>
            </w:pPr>
            <w:r>
              <w:t>SUL_n79A-n98A</w:t>
            </w:r>
          </w:p>
          <w:p w14:paraId="7BA8DF33" w14:textId="12CF3A47" w:rsidR="001A0426" w:rsidRPr="00041BE4" w:rsidRDefault="001A0426" w:rsidP="001A0426">
            <w:pPr>
              <w:pStyle w:val="TAC"/>
              <w:keepNext w:val="0"/>
              <w:keepLines w:val="0"/>
              <w:widowControl w:val="0"/>
              <w:snapToGrid w:val="0"/>
            </w:pPr>
            <w:r w:rsidRPr="001A0426">
              <w:rPr>
                <w:b/>
                <w:color w:val="C00000"/>
                <w:u w:val="single"/>
              </w:rPr>
              <w:t>CA_n41A-n79A</w:t>
            </w:r>
          </w:p>
        </w:tc>
        <w:tc>
          <w:tcPr>
            <w:tcW w:w="993" w:type="dxa"/>
            <w:tcBorders>
              <w:left w:val="single" w:sz="4" w:space="0" w:color="auto"/>
              <w:right w:val="single" w:sz="4" w:space="0" w:color="auto"/>
            </w:tcBorders>
            <w:vAlign w:val="center"/>
          </w:tcPr>
          <w:p w14:paraId="18878FC1" w14:textId="77777777" w:rsidR="001A0426" w:rsidRPr="00A1115A" w:rsidRDefault="001A0426" w:rsidP="001A0426">
            <w:pPr>
              <w:pStyle w:val="TAC"/>
              <w:keepNext w:val="0"/>
              <w:keepLines w:val="0"/>
              <w:widowControl w:val="0"/>
              <w:snapToGrid w:val="0"/>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3A2AC11" w14:textId="77777777" w:rsidR="001A0426" w:rsidRDefault="001A0426" w:rsidP="001A0426">
            <w:pPr>
              <w:pStyle w:val="TAC"/>
              <w:keepNext w:val="0"/>
              <w:keepLines w:val="0"/>
              <w:widowControl w:val="0"/>
              <w:snapToGrid w:val="0"/>
              <w:rPr>
                <w:lang w:val="en-US"/>
              </w:rPr>
            </w:pPr>
            <w:r>
              <w:rPr>
                <w:rFonts w:cs="Arial"/>
                <w:szCs w:val="18"/>
              </w:rPr>
              <w:t>10, 15, 20, 25, 30, 35, 40, 45, 50, 60, 70, 80, 90, 100</w:t>
            </w:r>
          </w:p>
        </w:tc>
        <w:tc>
          <w:tcPr>
            <w:tcW w:w="1689" w:type="dxa"/>
            <w:vMerge w:val="restart"/>
            <w:tcBorders>
              <w:left w:val="single" w:sz="4" w:space="0" w:color="auto"/>
              <w:right w:val="single" w:sz="4" w:space="0" w:color="auto"/>
            </w:tcBorders>
            <w:shd w:val="clear" w:color="auto" w:fill="auto"/>
            <w:vAlign w:val="center"/>
          </w:tcPr>
          <w:p w14:paraId="32AFD08F" w14:textId="77777777" w:rsidR="001A0426" w:rsidRDefault="001A0426" w:rsidP="001A0426">
            <w:pPr>
              <w:pStyle w:val="TAC"/>
              <w:keepNext w:val="0"/>
              <w:keepLines w:val="0"/>
              <w:widowControl w:val="0"/>
              <w:snapToGrid w:val="0"/>
              <w:rPr>
                <w:lang w:eastAsia="zh-CN"/>
              </w:rPr>
            </w:pPr>
            <w:r>
              <w:rPr>
                <w:rFonts w:hint="eastAsia"/>
                <w:lang w:eastAsia="zh-CN"/>
              </w:rPr>
              <w:t>0</w:t>
            </w:r>
          </w:p>
        </w:tc>
      </w:tr>
      <w:tr w:rsidR="001A0426" w14:paraId="1DD890A7" w14:textId="77777777" w:rsidTr="001A0426">
        <w:trPr>
          <w:trHeight w:val="187"/>
          <w:jc w:val="center"/>
        </w:trPr>
        <w:tc>
          <w:tcPr>
            <w:tcW w:w="1861" w:type="dxa"/>
            <w:vMerge/>
            <w:tcBorders>
              <w:left w:val="single" w:sz="4" w:space="0" w:color="auto"/>
              <w:right w:val="single" w:sz="4" w:space="0" w:color="auto"/>
            </w:tcBorders>
            <w:vAlign w:val="center"/>
          </w:tcPr>
          <w:p w14:paraId="52AF957D" w14:textId="77777777" w:rsidR="001A0426" w:rsidRPr="00390143"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3506C66F" w14:textId="77777777" w:rsidR="001A0426"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5FF76AFC" w14:textId="77777777" w:rsidR="001A0426" w:rsidRPr="00A1115A" w:rsidRDefault="001A0426" w:rsidP="001A0426">
            <w:pPr>
              <w:pStyle w:val="TAC"/>
              <w:keepNext w:val="0"/>
              <w:keepLines w:val="0"/>
              <w:widowControl w:val="0"/>
              <w:snapToGrid w:val="0"/>
              <w:rPr>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1D03D82" w14:textId="77777777" w:rsidR="001A0426" w:rsidRDefault="001A0426" w:rsidP="001A0426">
            <w:pPr>
              <w:pStyle w:val="TAC"/>
              <w:keepNext w:val="0"/>
              <w:keepLines w:val="0"/>
              <w:widowControl w:val="0"/>
              <w:snapToGrid w:val="0"/>
              <w:rPr>
                <w:lang w:val="en-US"/>
              </w:rPr>
            </w:pPr>
            <w:r>
              <w:rPr>
                <w:rFonts w:cs="Arial"/>
                <w:szCs w:val="18"/>
              </w:rPr>
              <w:t>10, 20, 30,40, 50, 60, 70, 80, 90, 100</w:t>
            </w:r>
          </w:p>
        </w:tc>
        <w:tc>
          <w:tcPr>
            <w:tcW w:w="1689" w:type="dxa"/>
            <w:vMerge/>
            <w:tcBorders>
              <w:left w:val="single" w:sz="4" w:space="0" w:color="auto"/>
              <w:right w:val="single" w:sz="4" w:space="0" w:color="auto"/>
            </w:tcBorders>
            <w:shd w:val="clear" w:color="auto" w:fill="auto"/>
            <w:vAlign w:val="center"/>
          </w:tcPr>
          <w:p w14:paraId="1CD476A6" w14:textId="77777777" w:rsidR="001A0426" w:rsidRDefault="001A0426" w:rsidP="001A0426">
            <w:pPr>
              <w:pStyle w:val="TAC"/>
              <w:keepNext w:val="0"/>
              <w:keepLines w:val="0"/>
              <w:widowControl w:val="0"/>
              <w:snapToGrid w:val="0"/>
              <w:rPr>
                <w:lang w:eastAsia="zh-CN"/>
              </w:rPr>
            </w:pPr>
          </w:p>
        </w:tc>
      </w:tr>
      <w:tr w:rsidR="001A0426" w14:paraId="04B8C44A" w14:textId="77777777" w:rsidTr="001A0426">
        <w:trPr>
          <w:trHeight w:val="187"/>
          <w:jc w:val="center"/>
        </w:trPr>
        <w:tc>
          <w:tcPr>
            <w:tcW w:w="1861" w:type="dxa"/>
            <w:vMerge/>
            <w:tcBorders>
              <w:left w:val="single" w:sz="4" w:space="0" w:color="auto"/>
              <w:right w:val="single" w:sz="4" w:space="0" w:color="auto"/>
            </w:tcBorders>
            <w:vAlign w:val="center"/>
          </w:tcPr>
          <w:p w14:paraId="1832220C" w14:textId="77777777" w:rsidR="001A0426" w:rsidRPr="00390143"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5650F5DB" w14:textId="77777777" w:rsidR="001A0426"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7AF4C80B" w14:textId="77777777" w:rsidR="001A0426" w:rsidRPr="00A1115A" w:rsidRDefault="001A0426" w:rsidP="001A0426">
            <w:pPr>
              <w:pStyle w:val="TAC"/>
              <w:keepNext w:val="0"/>
              <w:keepLines w:val="0"/>
              <w:widowControl w:val="0"/>
              <w:snapToGrid w:val="0"/>
              <w:rPr>
                <w:lang w:eastAsia="zh-CN"/>
              </w:rPr>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BAB4702" w14:textId="77777777" w:rsidR="001A0426" w:rsidRDefault="001A0426" w:rsidP="001A0426">
            <w:pPr>
              <w:pStyle w:val="TAC"/>
              <w:keepNext w:val="0"/>
              <w:keepLines w:val="0"/>
              <w:widowControl w:val="0"/>
              <w:snapToGrid w:val="0"/>
              <w:rPr>
                <w:lang w:val="en-US"/>
              </w:rPr>
            </w:pPr>
            <w:r>
              <w:rPr>
                <w:rFonts w:cs="Arial"/>
                <w:szCs w:val="18"/>
              </w:rPr>
              <w:t>5, 10, 15, 20,30</w:t>
            </w:r>
          </w:p>
        </w:tc>
        <w:tc>
          <w:tcPr>
            <w:tcW w:w="1689" w:type="dxa"/>
            <w:vMerge/>
            <w:tcBorders>
              <w:left w:val="single" w:sz="4" w:space="0" w:color="auto"/>
              <w:right w:val="single" w:sz="4" w:space="0" w:color="auto"/>
            </w:tcBorders>
            <w:shd w:val="clear" w:color="auto" w:fill="auto"/>
            <w:vAlign w:val="center"/>
          </w:tcPr>
          <w:p w14:paraId="14CFD8B1" w14:textId="77777777" w:rsidR="001A0426" w:rsidRDefault="001A0426" w:rsidP="001A0426">
            <w:pPr>
              <w:pStyle w:val="TAC"/>
              <w:keepNext w:val="0"/>
              <w:keepLines w:val="0"/>
              <w:widowControl w:val="0"/>
              <w:snapToGrid w:val="0"/>
              <w:rPr>
                <w:lang w:eastAsia="zh-CN"/>
              </w:rPr>
            </w:pPr>
          </w:p>
        </w:tc>
      </w:tr>
      <w:tr w:rsidR="001A0426" w14:paraId="63B67AE7" w14:textId="77777777" w:rsidTr="001A0426">
        <w:trPr>
          <w:trHeight w:val="187"/>
          <w:jc w:val="center"/>
        </w:trPr>
        <w:tc>
          <w:tcPr>
            <w:tcW w:w="1861" w:type="dxa"/>
            <w:vMerge/>
            <w:tcBorders>
              <w:left w:val="single" w:sz="4" w:space="0" w:color="auto"/>
              <w:bottom w:val="single" w:sz="4" w:space="0" w:color="auto"/>
              <w:right w:val="single" w:sz="4" w:space="0" w:color="auto"/>
            </w:tcBorders>
            <w:vAlign w:val="center"/>
          </w:tcPr>
          <w:p w14:paraId="3F4EF106" w14:textId="77777777" w:rsidR="001A0426" w:rsidRPr="00390143" w:rsidRDefault="001A0426" w:rsidP="001A0426">
            <w:pPr>
              <w:pStyle w:val="TAC"/>
              <w:keepNext w:val="0"/>
              <w:keepLines w:val="0"/>
              <w:widowControl w:val="0"/>
              <w:snapToGrid w:val="0"/>
            </w:pPr>
          </w:p>
        </w:tc>
        <w:tc>
          <w:tcPr>
            <w:tcW w:w="2122" w:type="dxa"/>
            <w:vMerge/>
            <w:tcBorders>
              <w:left w:val="single" w:sz="4" w:space="0" w:color="auto"/>
              <w:bottom w:val="single" w:sz="4" w:space="0" w:color="auto"/>
              <w:right w:val="single" w:sz="4" w:space="0" w:color="auto"/>
            </w:tcBorders>
            <w:shd w:val="clear" w:color="auto" w:fill="auto"/>
            <w:vAlign w:val="center"/>
          </w:tcPr>
          <w:p w14:paraId="5281381D" w14:textId="77777777" w:rsidR="001A0426"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42528E92" w14:textId="77777777" w:rsidR="001A0426" w:rsidRPr="00A1115A" w:rsidRDefault="001A0426" w:rsidP="001A0426">
            <w:pPr>
              <w:pStyle w:val="TAC"/>
              <w:keepNext w:val="0"/>
              <w:keepLines w:val="0"/>
              <w:widowControl w:val="0"/>
              <w:snapToGrid w:val="0"/>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4344F4D" w14:textId="77777777" w:rsidR="001A0426" w:rsidRDefault="001A0426" w:rsidP="001A0426">
            <w:pPr>
              <w:pStyle w:val="TAC"/>
              <w:keepNext w:val="0"/>
              <w:keepLines w:val="0"/>
              <w:widowControl w:val="0"/>
              <w:snapToGrid w:val="0"/>
              <w:rPr>
                <w:lang w:val="en-US"/>
              </w:rPr>
            </w:pPr>
            <w:r>
              <w:rPr>
                <w:rFonts w:cs="Arial"/>
                <w:szCs w:val="18"/>
              </w:rPr>
              <w:t>5, 10, 15, 20, 25, 30, 40</w:t>
            </w:r>
          </w:p>
        </w:tc>
        <w:tc>
          <w:tcPr>
            <w:tcW w:w="1689" w:type="dxa"/>
            <w:vMerge/>
            <w:tcBorders>
              <w:left w:val="single" w:sz="4" w:space="0" w:color="auto"/>
              <w:bottom w:val="single" w:sz="4" w:space="0" w:color="auto"/>
              <w:right w:val="single" w:sz="4" w:space="0" w:color="auto"/>
            </w:tcBorders>
            <w:shd w:val="clear" w:color="auto" w:fill="auto"/>
            <w:vAlign w:val="center"/>
          </w:tcPr>
          <w:p w14:paraId="15D33C21" w14:textId="77777777" w:rsidR="001A0426" w:rsidRDefault="001A0426" w:rsidP="001A0426">
            <w:pPr>
              <w:pStyle w:val="TAC"/>
              <w:keepNext w:val="0"/>
              <w:keepLines w:val="0"/>
              <w:widowControl w:val="0"/>
              <w:snapToGrid w:val="0"/>
              <w:rPr>
                <w:lang w:eastAsia="zh-CN"/>
              </w:rPr>
            </w:pPr>
          </w:p>
        </w:tc>
      </w:tr>
      <w:tr w:rsidR="001A0426" w14:paraId="6C9CA2F0" w14:textId="77777777" w:rsidTr="001A0426">
        <w:trPr>
          <w:trHeight w:val="187"/>
          <w:jc w:val="center"/>
        </w:trPr>
        <w:tc>
          <w:tcPr>
            <w:tcW w:w="1861" w:type="dxa"/>
            <w:vMerge w:val="restart"/>
            <w:tcBorders>
              <w:left w:val="single" w:sz="4" w:space="0" w:color="auto"/>
              <w:right w:val="single" w:sz="4" w:space="0" w:color="auto"/>
            </w:tcBorders>
            <w:vAlign w:val="center"/>
          </w:tcPr>
          <w:p w14:paraId="6A95E39B" w14:textId="77777777" w:rsidR="001A0426" w:rsidRPr="00390143" w:rsidRDefault="001A0426" w:rsidP="001A0426">
            <w:pPr>
              <w:pStyle w:val="TAC"/>
              <w:keepNext w:val="0"/>
              <w:keepLines w:val="0"/>
              <w:widowControl w:val="0"/>
              <w:snapToGrid w:val="0"/>
            </w:pPr>
            <w:r w:rsidRPr="00BC4232">
              <w:t>CA_n41A-n83A_n79A-n95A</w:t>
            </w:r>
          </w:p>
        </w:tc>
        <w:tc>
          <w:tcPr>
            <w:tcW w:w="2122" w:type="dxa"/>
            <w:vMerge w:val="restart"/>
            <w:tcBorders>
              <w:left w:val="single" w:sz="4" w:space="0" w:color="auto"/>
              <w:right w:val="single" w:sz="4" w:space="0" w:color="auto"/>
            </w:tcBorders>
            <w:shd w:val="clear" w:color="auto" w:fill="auto"/>
            <w:vAlign w:val="center"/>
          </w:tcPr>
          <w:p w14:paraId="13499C89" w14:textId="77777777" w:rsidR="001A0426" w:rsidRDefault="001A0426" w:rsidP="001A0426">
            <w:pPr>
              <w:pStyle w:val="TAC"/>
              <w:keepNext w:val="0"/>
              <w:keepLines w:val="0"/>
              <w:widowControl w:val="0"/>
              <w:snapToGrid w:val="0"/>
            </w:pPr>
            <w:r>
              <w:t xml:space="preserve">SUL_n41A-n83A    </w:t>
            </w:r>
          </w:p>
          <w:p w14:paraId="0A06E47A" w14:textId="77777777" w:rsidR="001A0426" w:rsidRDefault="001A0426" w:rsidP="001A0426">
            <w:pPr>
              <w:pStyle w:val="TAC"/>
              <w:keepNext w:val="0"/>
              <w:keepLines w:val="0"/>
              <w:widowControl w:val="0"/>
              <w:snapToGrid w:val="0"/>
            </w:pPr>
            <w:r>
              <w:t>SUL_n79A-n95A</w:t>
            </w:r>
          </w:p>
          <w:p w14:paraId="4577D258" w14:textId="6FDD2DB1" w:rsidR="001A0426" w:rsidRDefault="001A0426" w:rsidP="001A0426">
            <w:pPr>
              <w:pStyle w:val="TAC"/>
              <w:keepNext w:val="0"/>
              <w:keepLines w:val="0"/>
              <w:widowControl w:val="0"/>
              <w:snapToGrid w:val="0"/>
            </w:pPr>
            <w:r w:rsidRPr="001A0426">
              <w:rPr>
                <w:b/>
                <w:color w:val="C00000"/>
                <w:u w:val="single"/>
              </w:rPr>
              <w:t>CA_n41A-n79A</w:t>
            </w:r>
          </w:p>
        </w:tc>
        <w:tc>
          <w:tcPr>
            <w:tcW w:w="993" w:type="dxa"/>
            <w:tcBorders>
              <w:left w:val="single" w:sz="4" w:space="0" w:color="auto"/>
              <w:right w:val="single" w:sz="4" w:space="0" w:color="auto"/>
            </w:tcBorders>
            <w:vAlign w:val="center"/>
          </w:tcPr>
          <w:p w14:paraId="20CD5263" w14:textId="77777777" w:rsidR="001A0426" w:rsidRPr="00286619" w:rsidRDefault="001A0426" w:rsidP="001A0426">
            <w:pPr>
              <w:pStyle w:val="TAC"/>
              <w:keepNext w:val="0"/>
              <w:keepLines w:val="0"/>
              <w:widowControl w:val="0"/>
              <w:snapToGrid w:val="0"/>
              <w:rPr>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FDE6053" w14:textId="77777777" w:rsidR="001A0426" w:rsidRDefault="001A0426" w:rsidP="001A0426">
            <w:pPr>
              <w:pStyle w:val="TAC"/>
              <w:keepNext w:val="0"/>
              <w:keepLines w:val="0"/>
              <w:widowControl w:val="0"/>
              <w:snapToGrid w:val="0"/>
              <w:rPr>
                <w:lang w:val="en-US"/>
              </w:rPr>
            </w:pPr>
            <w:r>
              <w:rPr>
                <w:rFonts w:cs="Arial"/>
                <w:szCs w:val="18"/>
              </w:rPr>
              <w:t>10, 15, 20, 25, 30, 35, 40, 45, 50, 60, 70, 80, 90, 100</w:t>
            </w:r>
          </w:p>
        </w:tc>
        <w:tc>
          <w:tcPr>
            <w:tcW w:w="1689" w:type="dxa"/>
            <w:vMerge w:val="restart"/>
            <w:tcBorders>
              <w:left w:val="single" w:sz="4" w:space="0" w:color="auto"/>
              <w:right w:val="single" w:sz="4" w:space="0" w:color="auto"/>
            </w:tcBorders>
            <w:shd w:val="clear" w:color="auto" w:fill="auto"/>
            <w:vAlign w:val="center"/>
          </w:tcPr>
          <w:p w14:paraId="1122517B" w14:textId="77777777" w:rsidR="001A0426" w:rsidRDefault="001A0426" w:rsidP="001A0426">
            <w:pPr>
              <w:pStyle w:val="TAC"/>
              <w:keepNext w:val="0"/>
              <w:keepLines w:val="0"/>
              <w:widowControl w:val="0"/>
              <w:snapToGrid w:val="0"/>
              <w:rPr>
                <w:lang w:eastAsia="zh-CN"/>
              </w:rPr>
            </w:pPr>
            <w:r>
              <w:rPr>
                <w:rFonts w:hint="eastAsia"/>
                <w:lang w:eastAsia="zh-CN"/>
              </w:rPr>
              <w:t>0</w:t>
            </w:r>
          </w:p>
        </w:tc>
      </w:tr>
      <w:tr w:rsidR="001A0426" w14:paraId="02632AC5" w14:textId="77777777" w:rsidTr="001A0426">
        <w:trPr>
          <w:trHeight w:val="187"/>
          <w:jc w:val="center"/>
        </w:trPr>
        <w:tc>
          <w:tcPr>
            <w:tcW w:w="1861" w:type="dxa"/>
            <w:vMerge/>
            <w:tcBorders>
              <w:left w:val="single" w:sz="4" w:space="0" w:color="auto"/>
              <w:right w:val="single" w:sz="4" w:space="0" w:color="auto"/>
            </w:tcBorders>
            <w:vAlign w:val="center"/>
          </w:tcPr>
          <w:p w14:paraId="5023C76C" w14:textId="77777777" w:rsidR="001A0426" w:rsidRPr="00390143"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07A66C5B" w14:textId="77777777" w:rsidR="001A0426"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169784AD" w14:textId="77777777" w:rsidR="001A0426" w:rsidRPr="00286619" w:rsidRDefault="001A0426" w:rsidP="001A0426">
            <w:pPr>
              <w:pStyle w:val="TAC"/>
              <w:keepNext w:val="0"/>
              <w:keepLines w:val="0"/>
              <w:widowControl w:val="0"/>
              <w:snapToGrid w:val="0"/>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DC99B5E" w14:textId="77777777" w:rsidR="001A0426" w:rsidRDefault="001A0426" w:rsidP="001A0426">
            <w:pPr>
              <w:pStyle w:val="TAC"/>
              <w:keepNext w:val="0"/>
              <w:keepLines w:val="0"/>
              <w:widowControl w:val="0"/>
              <w:snapToGrid w:val="0"/>
              <w:rPr>
                <w:lang w:val="en-US"/>
              </w:rPr>
            </w:pPr>
            <w:r>
              <w:rPr>
                <w:rFonts w:cs="Arial"/>
                <w:szCs w:val="18"/>
              </w:rPr>
              <w:t>10, 20, 30,40, 50, 60, 70, 80, 90, 100</w:t>
            </w:r>
          </w:p>
        </w:tc>
        <w:tc>
          <w:tcPr>
            <w:tcW w:w="1689" w:type="dxa"/>
            <w:vMerge/>
            <w:tcBorders>
              <w:left w:val="single" w:sz="4" w:space="0" w:color="auto"/>
              <w:right w:val="single" w:sz="4" w:space="0" w:color="auto"/>
            </w:tcBorders>
            <w:shd w:val="clear" w:color="auto" w:fill="auto"/>
            <w:vAlign w:val="center"/>
          </w:tcPr>
          <w:p w14:paraId="4A5A39AB" w14:textId="77777777" w:rsidR="001A0426" w:rsidRDefault="001A0426" w:rsidP="001A0426">
            <w:pPr>
              <w:pStyle w:val="TAC"/>
              <w:keepNext w:val="0"/>
              <w:keepLines w:val="0"/>
              <w:widowControl w:val="0"/>
              <w:snapToGrid w:val="0"/>
              <w:rPr>
                <w:lang w:eastAsia="zh-CN"/>
              </w:rPr>
            </w:pPr>
          </w:p>
        </w:tc>
      </w:tr>
      <w:tr w:rsidR="001A0426" w14:paraId="7372A3F1" w14:textId="77777777" w:rsidTr="001A0426">
        <w:trPr>
          <w:trHeight w:val="187"/>
          <w:jc w:val="center"/>
        </w:trPr>
        <w:tc>
          <w:tcPr>
            <w:tcW w:w="1861" w:type="dxa"/>
            <w:vMerge/>
            <w:tcBorders>
              <w:left w:val="single" w:sz="4" w:space="0" w:color="auto"/>
              <w:right w:val="single" w:sz="4" w:space="0" w:color="auto"/>
            </w:tcBorders>
            <w:vAlign w:val="center"/>
          </w:tcPr>
          <w:p w14:paraId="316C6C48" w14:textId="77777777" w:rsidR="001A0426" w:rsidRPr="00390143" w:rsidRDefault="001A0426" w:rsidP="001A0426">
            <w:pPr>
              <w:pStyle w:val="TAC"/>
              <w:keepNext w:val="0"/>
              <w:keepLines w:val="0"/>
              <w:widowControl w:val="0"/>
              <w:snapToGrid w:val="0"/>
            </w:pPr>
          </w:p>
        </w:tc>
        <w:tc>
          <w:tcPr>
            <w:tcW w:w="2122" w:type="dxa"/>
            <w:vMerge/>
            <w:tcBorders>
              <w:left w:val="single" w:sz="4" w:space="0" w:color="auto"/>
              <w:right w:val="single" w:sz="4" w:space="0" w:color="auto"/>
            </w:tcBorders>
            <w:shd w:val="clear" w:color="auto" w:fill="auto"/>
            <w:vAlign w:val="center"/>
          </w:tcPr>
          <w:p w14:paraId="2782E026" w14:textId="77777777" w:rsidR="001A0426"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62DDE20D" w14:textId="77777777" w:rsidR="001A0426" w:rsidRPr="00286619" w:rsidRDefault="001A0426" w:rsidP="001A0426">
            <w:pPr>
              <w:pStyle w:val="TAC"/>
              <w:keepNext w:val="0"/>
              <w:keepLines w:val="0"/>
              <w:widowControl w:val="0"/>
              <w:snapToGrid w:val="0"/>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535FB2A" w14:textId="77777777" w:rsidR="001A0426" w:rsidRDefault="001A0426" w:rsidP="001A0426">
            <w:pPr>
              <w:pStyle w:val="TAC"/>
              <w:keepNext w:val="0"/>
              <w:keepLines w:val="0"/>
              <w:widowControl w:val="0"/>
              <w:snapToGrid w:val="0"/>
              <w:rPr>
                <w:lang w:val="en-US"/>
              </w:rPr>
            </w:pPr>
            <w:r>
              <w:rPr>
                <w:rFonts w:cs="Arial"/>
                <w:szCs w:val="18"/>
              </w:rPr>
              <w:t>5, 10, 15, 20,30</w:t>
            </w:r>
          </w:p>
        </w:tc>
        <w:tc>
          <w:tcPr>
            <w:tcW w:w="1689" w:type="dxa"/>
            <w:vMerge/>
            <w:tcBorders>
              <w:left w:val="single" w:sz="4" w:space="0" w:color="auto"/>
              <w:right w:val="single" w:sz="4" w:space="0" w:color="auto"/>
            </w:tcBorders>
            <w:shd w:val="clear" w:color="auto" w:fill="auto"/>
            <w:vAlign w:val="center"/>
          </w:tcPr>
          <w:p w14:paraId="32F1706C" w14:textId="77777777" w:rsidR="001A0426" w:rsidRDefault="001A0426" w:rsidP="001A0426">
            <w:pPr>
              <w:pStyle w:val="TAC"/>
              <w:keepNext w:val="0"/>
              <w:keepLines w:val="0"/>
              <w:widowControl w:val="0"/>
              <w:snapToGrid w:val="0"/>
              <w:rPr>
                <w:lang w:eastAsia="zh-CN"/>
              </w:rPr>
            </w:pPr>
          </w:p>
        </w:tc>
      </w:tr>
      <w:tr w:rsidR="001A0426" w14:paraId="5E69DF8B" w14:textId="77777777" w:rsidTr="001A0426">
        <w:trPr>
          <w:trHeight w:val="187"/>
          <w:jc w:val="center"/>
        </w:trPr>
        <w:tc>
          <w:tcPr>
            <w:tcW w:w="1861" w:type="dxa"/>
            <w:vMerge/>
            <w:tcBorders>
              <w:left w:val="single" w:sz="4" w:space="0" w:color="auto"/>
              <w:bottom w:val="single" w:sz="4" w:space="0" w:color="auto"/>
              <w:right w:val="single" w:sz="4" w:space="0" w:color="auto"/>
            </w:tcBorders>
            <w:vAlign w:val="center"/>
          </w:tcPr>
          <w:p w14:paraId="1008440C" w14:textId="77777777" w:rsidR="001A0426" w:rsidRPr="00390143" w:rsidRDefault="001A0426" w:rsidP="001A0426">
            <w:pPr>
              <w:pStyle w:val="TAC"/>
              <w:keepNext w:val="0"/>
              <w:keepLines w:val="0"/>
              <w:widowControl w:val="0"/>
              <w:snapToGrid w:val="0"/>
            </w:pPr>
          </w:p>
        </w:tc>
        <w:tc>
          <w:tcPr>
            <w:tcW w:w="2122" w:type="dxa"/>
            <w:vMerge/>
            <w:tcBorders>
              <w:left w:val="single" w:sz="4" w:space="0" w:color="auto"/>
              <w:bottom w:val="single" w:sz="4" w:space="0" w:color="auto"/>
              <w:right w:val="single" w:sz="4" w:space="0" w:color="auto"/>
            </w:tcBorders>
            <w:shd w:val="clear" w:color="auto" w:fill="auto"/>
            <w:vAlign w:val="center"/>
          </w:tcPr>
          <w:p w14:paraId="28273EA0" w14:textId="77777777" w:rsidR="001A0426" w:rsidRDefault="001A0426" w:rsidP="001A0426">
            <w:pPr>
              <w:pStyle w:val="TAC"/>
              <w:keepNext w:val="0"/>
              <w:keepLines w:val="0"/>
              <w:widowControl w:val="0"/>
              <w:snapToGrid w:val="0"/>
            </w:pPr>
          </w:p>
        </w:tc>
        <w:tc>
          <w:tcPr>
            <w:tcW w:w="993" w:type="dxa"/>
            <w:tcBorders>
              <w:left w:val="single" w:sz="4" w:space="0" w:color="auto"/>
              <w:right w:val="single" w:sz="4" w:space="0" w:color="auto"/>
            </w:tcBorders>
            <w:vAlign w:val="center"/>
          </w:tcPr>
          <w:p w14:paraId="049A57CC" w14:textId="77777777" w:rsidR="001A0426" w:rsidRPr="00286619" w:rsidRDefault="001A0426" w:rsidP="001A0426">
            <w:pPr>
              <w:pStyle w:val="TAC"/>
              <w:keepNext w:val="0"/>
              <w:keepLines w:val="0"/>
              <w:widowControl w:val="0"/>
              <w:snapToGrid w:val="0"/>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026CE27" w14:textId="77777777" w:rsidR="001A0426" w:rsidRDefault="001A0426" w:rsidP="001A0426">
            <w:pPr>
              <w:pStyle w:val="TAC"/>
              <w:keepNext w:val="0"/>
              <w:keepLines w:val="0"/>
              <w:widowControl w:val="0"/>
              <w:snapToGrid w:val="0"/>
              <w:rPr>
                <w:lang w:val="en-US"/>
              </w:rPr>
            </w:pPr>
            <w:r>
              <w:rPr>
                <w:rFonts w:cs="Arial"/>
                <w:szCs w:val="18"/>
              </w:rPr>
              <w:t>5, 10, 15</w:t>
            </w:r>
          </w:p>
        </w:tc>
        <w:tc>
          <w:tcPr>
            <w:tcW w:w="1689" w:type="dxa"/>
            <w:vMerge/>
            <w:tcBorders>
              <w:left w:val="single" w:sz="4" w:space="0" w:color="auto"/>
              <w:bottom w:val="single" w:sz="4" w:space="0" w:color="auto"/>
              <w:right w:val="single" w:sz="4" w:space="0" w:color="auto"/>
            </w:tcBorders>
            <w:shd w:val="clear" w:color="auto" w:fill="auto"/>
            <w:vAlign w:val="center"/>
          </w:tcPr>
          <w:p w14:paraId="5BBF8BFA" w14:textId="77777777" w:rsidR="001A0426" w:rsidRDefault="001A0426" w:rsidP="001A0426">
            <w:pPr>
              <w:pStyle w:val="TAC"/>
              <w:keepNext w:val="0"/>
              <w:keepLines w:val="0"/>
              <w:widowControl w:val="0"/>
              <w:snapToGrid w:val="0"/>
              <w:rPr>
                <w:lang w:eastAsia="zh-CN"/>
              </w:rPr>
            </w:pPr>
          </w:p>
        </w:tc>
      </w:tr>
      <w:tr w:rsidR="001A0426" w14:paraId="076618DE" w14:textId="77777777" w:rsidTr="001A0426">
        <w:trPr>
          <w:trHeight w:val="187"/>
          <w:jc w:val="center"/>
        </w:trPr>
        <w:tc>
          <w:tcPr>
            <w:tcW w:w="9628" w:type="dxa"/>
            <w:gridSpan w:val="5"/>
            <w:tcBorders>
              <w:top w:val="nil"/>
              <w:left w:val="single" w:sz="4" w:space="0" w:color="auto"/>
              <w:bottom w:val="single" w:sz="4" w:space="0" w:color="auto"/>
              <w:right w:val="single" w:sz="4" w:space="0" w:color="auto"/>
            </w:tcBorders>
            <w:vAlign w:val="center"/>
          </w:tcPr>
          <w:p w14:paraId="7DC19B0C" w14:textId="77777777" w:rsidR="001A0426" w:rsidRPr="00344A67" w:rsidRDefault="001A0426" w:rsidP="001A0426">
            <w:pPr>
              <w:pStyle w:val="TAN"/>
              <w:keepNext w:val="0"/>
              <w:keepLines w:val="0"/>
              <w:widowControl w:val="0"/>
              <w:adjustRightInd w:val="0"/>
              <w:snapToGrid w:val="0"/>
            </w:pPr>
            <w:r w:rsidRPr="00977DEE">
              <w:t xml:space="preserve">NOTE 1: </w:t>
            </w:r>
            <w:r w:rsidRPr="00977DEE">
              <w:tab/>
              <w:t>The SCS of each channel bandwidth for NR band refers to Table 5.3.5-1.</w:t>
            </w:r>
          </w:p>
        </w:tc>
      </w:tr>
    </w:tbl>
    <w:p w14:paraId="19859916" w14:textId="77777777" w:rsidR="001A0426" w:rsidRDefault="001A0426" w:rsidP="002C4869">
      <w:pPr>
        <w:snapToGrid w:val="0"/>
        <w:rPr>
          <w:sz w:val="20"/>
        </w:rPr>
      </w:pPr>
    </w:p>
    <w:p w14:paraId="38184184" w14:textId="07A7C255" w:rsidR="00A27006" w:rsidRPr="00F87AE1" w:rsidRDefault="00F87AE1" w:rsidP="00F87AE1">
      <w:pPr>
        <w:pStyle w:val="af3"/>
        <w:snapToGrid w:val="0"/>
        <w:rPr>
          <w:i/>
        </w:rPr>
      </w:pPr>
      <w:bookmarkStart w:id="6" w:name="_Ref146565420"/>
      <w:r w:rsidRPr="00F87AE1">
        <w:rPr>
          <w:i/>
        </w:rPr>
        <w:t xml:space="preserve">Observation </w:t>
      </w:r>
      <w:r w:rsidRPr="00F87AE1">
        <w:rPr>
          <w:i/>
        </w:rPr>
        <w:fldChar w:fldCharType="begin"/>
      </w:r>
      <w:r w:rsidRPr="00F87AE1">
        <w:rPr>
          <w:i/>
        </w:rPr>
        <w:instrText xml:space="preserve"> SEQ Observation \* ARABIC </w:instrText>
      </w:r>
      <w:r w:rsidRPr="00F87AE1">
        <w:rPr>
          <w:i/>
        </w:rPr>
        <w:fldChar w:fldCharType="separate"/>
      </w:r>
      <w:r w:rsidR="003F6080">
        <w:rPr>
          <w:i/>
          <w:noProof/>
        </w:rPr>
        <w:t>1</w:t>
      </w:r>
      <w:r w:rsidRPr="00F87AE1">
        <w:rPr>
          <w:i/>
        </w:rPr>
        <w:fldChar w:fldCharType="end"/>
      </w:r>
      <w:r w:rsidR="00A27006" w:rsidRPr="00F87AE1">
        <w:rPr>
          <w:i/>
        </w:rPr>
        <w:t>: The clarification in section 5.5C in the agreed CR R4-2310270 is sufficient for the 1</w:t>
      </w:r>
      <w:r w:rsidR="00A27006" w:rsidRPr="00F87AE1">
        <w:rPr>
          <w:i/>
          <w:vertAlign w:val="superscript"/>
        </w:rPr>
        <w:t>st</w:t>
      </w:r>
      <w:r w:rsidR="00A27006" w:rsidRPr="00F87AE1">
        <w:rPr>
          <w:i/>
        </w:rPr>
        <w:t xml:space="preserve"> and 2</w:t>
      </w:r>
      <w:r w:rsidR="00A27006" w:rsidRPr="00F87AE1">
        <w:rPr>
          <w:i/>
          <w:vertAlign w:val="superscript"/>
        </w:rPr>
        <w:t>nd</w:t>
      </w:r>
      <w:r w:rsidR="00A27006" w:rsidRPr="00F87AE1">
        <w:rPr>
          <w:i/>
        </w:rPr>
        <w:t xml:space="preserve"> sub-bullet in the RANP conclusion.</w:t>
      </w:r>
      <w:bookmarkEnd w:id="6"/>
    </w:p>
    <w:p w14:paraId="5ED9297C" w14:textId="5253F950" w:rsidR="00A27006" w:rsidRPr="00F87AE1" w:rsidRDefault="00F87AE1" w:rsidP="00F87AE1">
      <w:pPr>
        <w:pStyle w:val="af3"/>
        <w:rPr>
          <w:i/>
        </w:rPr>
      </w:pPr>
      <w:bookmarkStart w:id="7" w:name="_Ref146565427"/>
      <w:r w:rsidRPr="00F87AE1">
        <w:rPr>
          <w:i/>
        </w:rPr>
        <w:t xml:space="preserve">Observation </w:t>
      </w:r>
      <w:r w:rsidRPr="00F87AE1">
        <w:rPr>
          <w:i/>
        </w:rPr>
        <w:fldChar w:fldCharType="begin"/>
      </w:r>
      <w:r w:rsidRPr="00F87AE1">
        <w:rPr>
          <w:i/>
        </w:rPr>
        <w:instrText xml:space="preserve"> SEQ Observation \* ARABIC </w:instrText>
      </w:r>
      <w:r w:rsidRPr="00F87AE1">
        <w:rPr>
          <w:i/>
        </w:rPr>
        <w:fldChar w:fldCharType="separate"/>
      </w:r>
      <w:r w:rsidR="003F6080">
        <w:rPr>
          <w:i/>
          <w:noProof/>
        </w:rPr>
        <w:t>2</w:t>
      </w:r>
      <w:r w:rsidRPr="00F87AE1">
        <w:rPr>
          <w:i/>
        </w:rPr>
        <w:fldChar w:fldCharType="end"/>
      </w:r>
      <w:r w:rsidR="00A106D3" w:rsidRPr="00F87AE1">
        <w:rPr>
          <w:i/>
        </w:rPr>
        <w:t xml:space="preserve">: </w:t>
      </w:r>
      <w:r w:rsidR="00DF4039" w:rsidRPr="00F87AE1">
        <w:rPr>
          <w:i/>
        </w:rPr>
        <w:t>S</w:t>
      </w:r>
      <w:r w:rsidR="00A106D3" w:rsidRPr="00F87AE1">
        <w:rPr>
          <w:i/>
        </w:rPr>
        <w:t>witching without switching gap for a band pair is not Rel-18 Tx switching</w:t>
      </w:r>
      <w:r w:rsidR="00DF4039" w:rsidRPr="00F87AE1">
        <w:rPr>
          <w:i/>
        </w:rPr>
        <w:t>.</w:t>
      </w:r>
      <w:bookmarkEnd w:id="7"/>
    </w:p>
    <w:p w14:paraId="18CBF76B" w14:textId="7E764344" w:rsidR="00FB2026" w:rsidRPr="00F87AE1" w:rsidRDefault="00342883" w:rsidP="00F87AE1">
      <w:pPr>
        <w:pStyle w:val="af3"/>
        <w:snapToGrid w:val="0"/>
        <w:rPr>
          <w:i/>
        </w:rPr>
      </w:pPr>
      <w:bookmarkStart w:id="8" w:name="_Ref146565498"/>
      <w:r w:rsidRPr="00F87AE1">
        <w:rPr>
          <w:i/>
        </w:rPr>
        <w:t xml:space="preserve">Proposal </w:t>
      </w:r>
      <w:r w:rsidRPr="00F87AE1">
        <w:rPr>
          <w:i/>
        </w:rPr>
        <w:fldChar w:fldCharType="begin"/>
      </w:r>
      <w:r w:rsidRPr="00F87AE1">
        <w:rPr>
          <w:i/>
        </w:rPr>
        <w:instrText xml:space="preserve"> SEQ Proposal \* ARABIC </w:instrText>
      </w:r>
      <w:r w:rsidRPr="00F87AE1">
        <w:rPr>
          <w:i/>
        </w:rPr>
        <w:fldChar w:fldCharType="separate"/>
      </w:r>
      <w:r w:rsidR="003F6080">
        <w:rPr>
          <w:i/>
          <w:noProof/>
        </w:rPr>
        <w:t>1</w:t>
      </w:r>
      <w:r w:rsidRPr="00F87AE1">
        <w:rPr>
          <w:i/>
        </w:rPr>
        <w:fldChar w:fldCharType="end"/>
      </w:r>
      <w:r w:rsidRPr="00F87AE1">
        <w:rPr>
          <w:i/>
        </w:rPr>
        <w:t xml:space="preserve">: The clarification in section 5.5C in the agreed CR R4-2310270 is sufficient to the RANP conclusion, </w:t>
      </w:r>
      <w:r w:rsidR="00CD5FCC" w:rsidRPr="00F87AE1">
        <w:rPr>
          <w:i/>
        </w:rPr>
        <w:t xml:space="preserve">and </w:t>
      </w:r>
      <w:r w:rsidRPr="00F87AE1">
        <w:rPr>
          <w:i/>
        </w:rPr>
        <w:t>no further revision for section 5.5C is required.</w:t>
      </w:r>
      <w:bookmarkEnd w:id="8"/>
    </w:p>
    <w:p w14:paraId="299A54A6" w14:textId="3A2B4CD9" w:rsidR="00005028" w:rsidRPr="00D47D93" w:rsidRDefault="00005028" w:rsidP="00005028">
      <w:pPr>
        <w:pStyle w:val="22"/>
      </w:pPr>
      <w:r w:rsidRPr="00D47D93">
        <w:t>2.</w:t>
      </w:r>
      <w:r w:rsidR="002C4869">
        <w:t>2</w:t>
      </w:r>
      <w:r w:rsidRPr="00D47D93">
        <w:t xml:space="preserve"> </w:t>
      </w:r>
      <w:r>
        <w:t>The ambiguous switching period for band pair</w:t>
      </w:r>
    </w:p>
    <w:p w14:paraId="27FD69B6" w14:textId="5A7DC0D7" w:rsidR="00EA3105" w:rsidRPr="00EA3105" w:rsidRDefault="00EA3105" w:rsidP="00EA3105">
      <w:pPr>
        <w:snapToGrid w:val="0"/>
        <w:spacing w:after="120"/>
        <w:rPr>
          <w:sz w:val="18"/>
          <w:szCs w:val="20"/>
        </w:rPr>
      </w:pPr>
      <w:r w:rsidRPr="00EA3105">
        <w:rPr>
          <w:kern w:val="0"/>
          <w:sz w:val="20"/>
          <w:szCs w:val="20"/>
        </w:rPr>
        <w:t>Switching period is related to PLL operation</w:t>
      </w:r>
      <w:r>
        <w:rPr>
          <w:kern w:val="0"/>
          <w:sz w:val="20"/>
          <w:szCs w:val="20"/>
        </w:rPr>
        <w:t>, such as</w:t>
      </w:r>
      <w:r w:rsidRPr="00EA3105">
        <w:rPr>
          <w:kern w:val="0"/>
          <w:sz w:val="20"/>
          <w:szCs w:val="20"/>
        </w:rPr>
        <w:t xml:space="preserve">, </w:t>
      </w:r>
      <w:r w:rsidRPr="00EA3105">
        <w:rPr>
          <w:rFonts w:hint="eastAsia"/>
          <w:kern w:val="0"/>
          <w:sz w:val="20"/>
          <w:szCs w:val="20"/>
        </w:rPr>
        <w:t>PLL retunin</w:t>
      </w:r>
      <w:r w:rsidRPr="00EA3105">
        <w:rPr>
          <w:kern w:val="0"/>
          <w:sz w:val="20"/>
          <w:szCs w:val="20"/>
        </w:rPr>
        <w:t xml:space="preserve">g and </w:t>
      </w:r>
      <w:r w:rsidRPr="00EA3105">
        <w:rPr>
          <w:rFonts w:hint="eastAsia"/>
          <w:kern w:val="0"/>
          <w:sz w:val="20"/>
          <w:szCs w:val="20"/>
        </w:rPr>
        <w:t xml:space="preserve">initializing TX chains with </w:t>
      </w:r>
      <w:r w:rsidRPr="00EA3105">
        <w:rPr>
          <w:kern w:val="0"/>
          <w:sz w:val="20"/>
          <w:szCs w:val="20"/>
        </w:rPr>
        <w:t>parameters loading when frequency is changed</w:t>
      </w:r>
      <w:r w:rsidRPr="00EA3105">
        <w:rPr>
          <w:rFonts w:hint="eastAsia"/>
          <w:kern w:val="0"/>
          <w:sz w:val="20"/>
          <w:szCs w:val="20"/>
        </w:rPr>
        <w:t>,</w:t>
      </w:r>
      <w:r w:rsidRPr="00EA3105">
        <w:rPr>
          <w:kern w:val="0"/>
          <w:sz w:val="20"/>
          <w:szCs w:val="20"/>
        </w:rPr>
        <w:t xml:space="preserve"> and PLL branches without frequency changing.</w:t>
      </w:r>
      <w:r w:rsidRPr="00EA3105">
        <w:rPr>
          <w:rFonts w:hint="eastAsia"/>
          <w:kern w:val="0"/>
          <w:sz w:val="20"/>
          <w:szCs w:val="20"/>
        </w:rPr>
        <w:t xml:space="preserve"> </w:t>
      </w:r>
      <w:r w:rsidRPr="00EA3105">
        <w:rPr>
          <w:kern w:val="0"/>
          <w:sz w:val="20"/>
          <w:szCs w:val="20"/>
        </w:rPr>
        <w:t>PLL retuning and parameter loading</w:t>
      </w:r>
      <w:r>
        <w:rPr>
          <w:kern w:val="0"/>
          <w:sz w:val="20"/>
          <w:szCs w:val="20"/>
        </w:rPr>
        <w:t xml:space="preserve"> may</w:t>
      </w:r>
      <w:r w:rsidRPr="00EA3105">
        <w:rPr>
          <w:kern w:val="0"/>
          <w:sz w:val="20"/>
          <w:szCs w:val="20"/>
        </w:rPr>
        <w:t xml:space="preserve"> cost </w:t>
      </w:r>
      <w:r>
        <w:rPr>
          <w:kern w:val="0"/>
          <w:sz w:val="20"/>
          <w:szCs w:val="20"/>
        </w:rPr>
        <w:t xml:space="preserve">relatively longer period, e.g., </w:t>
      </w:r>
      <w:r w:rsidRPr="00EA3105">
        <w:rPr>
          <w:kern w:val="0"/>
          <w:sz w:val="20"/>
          <w:szCs w:val="20"/>
        </w:rPr>
        <w:t>140us</w:t>
      </w:r>
      <w:r>
        <w:rPr>
          <w:kern w:val="0"/>
          <w:sz w:val="20"/>
          <w:szCs w:val="20"/>
        </w:rPr>
        <w:t xml:space="preserve">. </w:t>
      </w:r>
      <w:r w:rsidRPr="00EA3105">
        <w:rPr>
          <w:kern w:val="0"/>
          <w:sz w:val="20"/>
          <w:szCs w:val="20"/>
        </w:rPr>
        <w:t>PLL branching without frequency changing costs</w:t>
      </w:r>
      <w:r>
        <w:rPr>
          <w:kern w:val="0"/>
          <w:sz w:val="20"/>
          <w:szCs w:val="20"/>
        </w:rPr>
        <w:t xml:space="preserve"> shorter period, e.g.,</w:t>
      </w:r>
      <w:r w:rsidRPr="00EA3105">
        <w:rPr>
          <w:kern w:val="0"/>
          <w:sz w:val="20"/>
          <w:szCs w:val="20"/>
        </w:rPr>
        <w:t xml:space="preserve"> 35us.</w:t>
      </w:r>
    </w:p>
    <w:p w14:paraId="6A9F32D5" w14:textId="77777777" w:rsidR="00EA3105" w:rsidRDefault="00EA3105" w:rsidP="00EA3105">
      <w:pPr>
        <w:snapToGrid w:val="0"/>
        <w:spacing w:after="120"/>
        <w:rPr>
          <w:sz w:val="20"/>
          <w:szCs w:val="20"/>
        </w:rPr>
      </w:pPr>
      <w:r w:rsidRPr="00C56109">
        <w:rPr>
          <w:sz w:val="20"/>
          <w:szCs w:val="20"/>
        </w:rPr>
        <w:t xml:space="preserve">In Rel-18 Tx switching among 3/4 bands, the UE may apply different Tx chains/ PLLs for a specific band/ band pair in different band combinations, resulting in </w:t>
      </w:r>
      <w:r>
        <w:rPr>
          <w:sz w:val="20"/>
          <w:szCs w:val="20"/>
        </w:rPr>
        <w:t>various</w:t>
      </w:r>
      <w:r w:rsidRPr="00C56109">
        <w:rPr>
          <w:sz w:val="20"/>
          <w:szCs w:val="20"/>
        </w:rPr>
        <w:t xml:space="preserve"> switching period values in {35</w:t>
      </w:r>
      <w:r w:rsidRPr="00C56109">
        <w:rPr>
          <w:rFonts w:hint="eastAsia"/>
          <w:sz w:val="20"/>
          <w:szCs w:val="20"/>
        </w:rPr>
        <w:t>,</w:t>
      </w:r>
      <w:r w:rsidRPr="00C56109">
        <w:rPr>
          <w:sz w:val="20"/>
          <w:szCs w:val="20"/>
        </w:rPr>
        <w:t xml:space="preserve"> 140, 210}us for the band pair.</w:t>
      </w:r>
    </w:p>
    <w:p w14:paraId="08E9866C" w14:textId="52CD42DF" w:rsidR="00EA3105" w:rsidRPr="003A4374" w:rsidRDefault="00EA3105" w:rsidP="00EA3105">
      <w:pPr>
        <w:pStyle w:val="af3"/>
        <w:rPr>
          <w:i/>
        </w:rPr>
      </w:pPr>
      <w:bookmarkStart w:id="9" w:name="_Ref142489103"/>
      <w:bookmarkStart w:id="10" w:name="_Ref142489108"/>
      <w:r w:rsidRPr="003A4374">
        <w:rPr>
          <w:i/>
        </w:rPr>
        <w:t xml:space="preserve">Observation </w:t>
      </w:r>
      <w:r w:rsidRPr="003A4374">
        <w:rPr>
          <w:i/>
        </w:rPr>
        <w:fldChar w:fldCharType="begin"/>
      </w:r>
      <w:r w:rsidRPr="003A4374">
        <w:rPr>
          <w:i/>
        </w:rPr>
        <w:instrText xml:space="preserve"> SEQ Observation \* ARABIC </w:instrText>
      </w:r>
      <w:r w:rsidRPr="003A4374">
        <w:rPr>
          <w:i/>
        </w:rPr>
        <w:fldChar w:fldCharType="separate"/>
      </w:r>
      <w:r w:rsidR="003F6080">
        <w:rPr>
          <w:i/>
          <w:noProof/>
        </w:rPr>
        <w:t>3</w:t>
      </w:r>
      <w:r w:rsidRPr="003A4374">
        <w:rPr>
          <w:i/>
        </w:rPr>
        <w:fldChar w:fldCharType="end"/>
      </w:r>
      <w:bookmarkEnd w:id="9"/>
      <w:r w:rsidRPr="003A4374">
        <w:rPr>
          <w:i/>
        </w:rPr>
        <w:t>: Applying different PLLs to one specific band pair may result in various switching period for it.</w:t>
      </w:r>
      <w:bookmarkEnd w:id="10"/>
      <w:r w:rsidRPr="003A4374">
        <w:rPr>
          <w:i/>
        </w:rPr>
        <w:t xml:space="preserve"> </w:t>
      </w:r>
    </w:p>
    <w:p w14:paraId="4BB32163" w14:textId="31F6FA00" w:rsidR="00463700" w:rsidRDefault="00F64899" w:rsidP="00F64899">
      <w:pPr>
        <w:snapToGrid w:val="0"/>
        <w:spacing w:after="120"/>
        <w:rPr>
          <w:sz w:val="20"/>
          <w:szCs w:val="20"/>
        </w:rPr>
      </w:pPr>
      <w:r>
        <w:rPr>
          <w:sz w:val="20"/>
          <w:szCs w:val="20"/>
        </w:rPr>
        <w:t>In the CR [2] to TS 38.331 on UE capability reporting for Rel-18 Tx switching agreed in RAN2#122, t</w:t>
      </w:r>
      <w:r w:rsidR="00EB4FB4" w:rsidRPr="00C56109">
        <w:rPr>
          <w:sz w:val="20"/>
          <w:szCs w:val="20"/>
        </w:rPr>
        <w:t>he granularity of UE</w:t>
      </w:r>
      <w:r w:rsidR="00C56109" w:rsidRPr="00C56109">
        <w:rPr>
          <w:sz w:val="20"/>
          <w:szCs w:val="20"/>
        </w:rPr>
        <w:t xml:space="preserve"> reporting</w:t>
      </w:r>
      <w:r w:rsidR="00EB4FB4" w:rsidRPr="00C56109">
        <w:rPr>
          <w:sz w:val="20"/>
          <w:szCs w:val="20"/>
        </w:rPr>
        <w:t xml:space="preserve"> capability </w:t>
      </w:r>
      <w:r w:rsidR="00C56109" w:rsidRPr="00C56109">
        <w:rPr>
          <w:sz w:val="20"/>
          <w:szCs w:val="20"/>
        </w:rPr>
        <w:t>for</w:t>
      </w:r>
      <w:r w:rsidR="00EB4FB4" w:rsidRPr="00C56109">
        <w:rPr>
          <w:sz w:val="20"/>
          <w:szCs w:val="20"/>
        </w:rPr>
        <w:t xml:space="preserve"> switching period</w:t>
      </w:r>
      <w:r w:rsidR="00C56109" w:rsidRPr="00C56109">
        <w:rPr>
          <w:sz w:val="20"/>
          <w:szCs w:val="20"/>
        </w:rPr>
        <w:t xml:space="preserve"> is per band pair per band combination. </w:t>
      </w:r>
    </w:p>
    <w:p w14:paraId="45F4EB42"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3"/>
          <w:szCs w:val="13"/>
          <w:lang w:val="en-GB" w:eastAsia="en-GB"/>
        </w:rPr>
      </w:pPr>
      <w:r w:rsidRPr="00F64899">
        <w:rPr>
          <w:rFonts w:ascii="Courier New" w:eastAsia="Times New Roman" w:hAnsi="Courier New"/>
          <w:noProof/>
          <w:kern w:val="0"/>
          <w:sz w:val="13"/>
          <w:szCs w:val="13"/>
          <w:lang w:val="en-GB" w:eastAsia="en-GB"/>
        </w:rPr>
        <w:t>BandCombination-UplinkTxSwitch-v18</w:t>
      </w:r>
      <w:r w:rsidRPr="00F64899">
        <w:rPr>
          <w:rFonts w:ascii="Courier New" w:eastAsia="Times New Roman" w:hAnsi="Courier New" w:hint="eastAsia"/>
          <w:noProof/>
          <w:kern w:val="0"/>
          <w:sz w:val="13"/>
          <w:szCs w:val="13"/>
          <w:lang w:val="en-GB" w:eastAsia="en-GB"/>
        </w:rPr>
        <w:t>xy</w:t>
      </w:r>
      <w:r w:rsidRPr="00F64899">
        <w:rPr>
          <w:rFonts w:ascii="Courier New" w:eastAsia="Times New Roman" w:hAnsi="Courier New"/>
          <w:noProof/>
          <w:kern w:val="0"/>
          <w:sz w:val="13"/>
          <w:szCs w:val="13"/>
          <w:lang w:val="en-GB" w:eastAsia="en-GB"/>
        </w:rPr>
        <w:t xml:space="preserve"> ::=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xml:space="preserve"> {</w:t>
      </w:r>
    </w:p>
    <w:p w14:paraId="5FF22D26"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color w:val="993366"/>
          <w:kern w:val="0"/>
          <w:sz w:val="13"/>
          <w:szCs w:val="13"/>
          <w:lang w:val="en-GB" w:eastAsia="en-GB"/>
        </w:rPr>
      </w:pPr>
      <w:r w:rsidRPr="00F64899">
        <w:rPr>
          <w:rFonts w:ascii="Courier New" w:eastAsia="Times New Roman" w:hAnsi="Courier New"/>
          <w:noProof/>
          <w:kern w:val="0"/>
          <w:sz w:val="13"/>
          <w:szCs w:val="13"/>
          <w:lang w:val="en-GB" w:eastAsia="en-GB"/>
        </w:rPr>
        <w:t xml:space="preserve">    supportedBandPairListNR-v18xy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SIZE</w:t>
      </w:r>
      <w:r w:rsidRPr="00F64899">
        <w:rPr>
          <w:rFonts w:ascii="Courier New" w:eastAsia="Times New Roman" w:hAnsi="Courier New"/>
          <w:noProof/>
          <w:kern w:val="0"/>
          <w:sz w:val="13"/>
          <w:szCs w:val="13"/>
          <w:lang w:val="en-GB" w:eastAsia="en-GB"/>
        </w:rPr>
        <w:t xml:space="preserve"> (1..maxULTxSwitchingBandPairs)) </w:t>
      </w:r>
      <w:r w:rsidRPr="00F64899">
        <w:rPr>
          <w:rFonts w:ascii="Courier New" w:eastAsia="Times New Roman" w:hAnsi="Courier New"/>
          <w:noProof/>
          <w:color w:val="993366"/>
          <w:kern w:val="0"/>
          <w:sz w:val="13"/>
          <w:szCs w:val="13"/>
          <w:lang w:val="en-GB" w:eastAsia="en-GB"/>
        </w:rPr>
        <w:t>OF</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kern w:val="0"/>
          <w:sz w:val="13"/>
          <w:szCs w:val="13"/>
          <w:highlight w:val="green"/>
          <w:lang w:val="en-GB" w:eastAsia="en-GB"/>
        </w:rPr>
        <w:t>ULTxSwitchingBandPair-v18</w:t>
      </w:r>
      <w:r w:rsidRPr="00F64899">
        <w:rPr>
          <w:rFonts w:ascii="Courier New" w:eastAsia="Times New Roman" w:hAnsi="Courier New" w:hint="eastAsia"/>
          <w:noProof/>
          <w:kern w:val="0"/>
          <w:sz w:val="13"/>
          <w:szCs w:val="13"/>
          <w:highlight w:val="green"/>
          <w:lang w:val="en-GB" w:eastAsia="en-GB"/>
        </w:rPr>
        <w:t>xy</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OPTIONAL,</w:t>
      </w:r>
    </w:p>
    <w:p w14:paraId="68BAF367"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cs="Courier New"/>
          <w:noProof/>
          <w:color w:val="993366"/>
          <w:kern w:val="0"/>
          <w:sz w:val="13"/>
          <w:szCs w:val="13"/>
          <w:lang w:val="en-GB" w:eastAsia="en-GB"/>
        </w:rPr>
      </w:pPr>
      <w:r w:rsidRPr="00F64899">
        <w:rPr>
          <w:rFonts w:ascii="Courier New" w:eastAsia="Times New Roman" w:hAnsi="Courier New"/>
          <w:noProof/>
          <w:color w:val="993366"/>
          <w:kern w:val="0"/>
          <w:sz w:val="13"/>
          <w:szCs w:val="13"/>
          <w:lang w:val="en-GB" w:eastAsia="en-GB"/>
        </w:rPr>
        <w:t xml:space="preserve">    </w:t>
      </w:r>
      <w:r w:rsidRPr="00F64899">
        <w:rPr>
          <w:rFonts w:ascii="Courier New" w:eastAsia="Times New Roman" w:hAnsi="Courier New" w:cs="Courier New"/>
          <w:noProof/>
          <w:kern w:val="0"/>
          <w:sz w:val="13"/>
          <w:szCs w:val="13"/>
          <w:lang w:val="en-GB" w:eastAsia="en-GB"/>
        </w:rPr>
        <w:t>uplinkTxSwitchingM</w:t>
      </w:r>
      <w:r w:rsidRPr="00F64899">
        <w:rPr>
          <w:rFonts w:ascii="Courier New" w:eastAsia="Times New Roman" w:hAnsi="Courier New"/>
          <w:noProof/>
          <w:kern w:val="0"/>
          <w:sz w:val="13"/>
          <w:szCs w:val="13"/>
          <w:lang w:val="en-GB" w:eastAsia="en-GB"/>
        </w:rPr>
        <w:t>inimumSeparationTime-r18</w:t>
      </w:r>
      <w:r w:rsidRPr="00F64899">
        <w:rPr>
          <w:rFonts w:ascii="Courier New" w:eastAsia="Times New Roman" w:hAnsi="Courier New" w:cs="Courier New"/>
          <w:noProof/>
          <w:color w:val="993366"/>
          <w:kern w:val="0"/>
          <w:sz w:val="13"/>
          <w:szCs w:val="13"/>
          <w:lang w:val="en-GB" w:eastAsia="en-GB"/>
        </w:rPr>
        <w:t xml:space="preserve">       ENUMERATED</w:t>
      </w:r>
      <w:r w:rsidRPr="00F64899">
        <w:rPr>
          <w:rFonts w:ascii="Courier New" w:eastAsia="Times New Roman" w:hAnsi="Courier New" w:cs="Courier New"/>
          <w:noProof/>
          <w:kern w:val="0"/>
          <w:sz w:val="13"/>
          <w:szCs w:val="13"/>
          <w:lang w:val="en-GB" w:eastAsia="en-GB"/>
        </w:rPr>
        <w:t xml:space="preserve"> {n0us, n500us}</w:t>
      </w:r>
      <w:r w:rsidRPr="00F64899">
        <w:rPr>
          <w:rFonts w:ascii="Courier New" w:eastAsia="Times New Roman" w:hAnsi="Courier New" w:cs="Courier New"/>
          <w:noProof/>
          <w:color w:val="993366"/>
          <w:kern w:val="0"/>
          <w:sz w:val="13"/>
          <w:szCs w:val="13"/>
          <w:lang w:val="en-GB" w:eastAsia="en-GB"/>
        </w:rPr>
        <w:t>,</w:t>
      </w:r>
    </w:p>
    <w:p w14:paraId="6718A622"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color w:val="993366"/>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uplinkTxSwitchingAdditionalPeriodDualUL-List-r18</w:t>
      </w:r>
      <w:r w:rsidRPr="00F64899">
        <w:rPr>
          <w:rFonts w:ascii="Courier New" w:eastAsia="Times New Roman" w:hAnsi="Courier New"/>
          <w:noProof/>
          <w:color w:val="993366"/>
          <w:kern w:val="0"/>
          <w:sz w:val="13"/>
          <w:szCs w:val="13"/>
          <w:lang w:val="en-GB" w:eastAsia="en-GB"/>
        </w:rPr>
        <w:t xml:space="preserve"> SEQUENCE</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SIZE</w:t>
      </w:r>
      <w:r w:rsidRPr="00F64899">
        <w:rPr>
          <w:rFonts w:ascii="Courier New" w:eastAsia="Times New Roman" w:hAnsi="Courier New"/>
          <w:noProof/>
          <w:kern w:val="0"/>
          <w:sz w:val="13"/>
          <w:szCs w:val="13"/>
          <w:lang w:val="en-GB" w:eastAsia="en-GB"/>
        </w:rPr>
        <w:t xml:space="preserve"> (1..maxULTxSwitchingBetweenBandPairs)) </w:t>
      </w:r>
      <w:r w:rsidRPr="00F64899">
        <w:rPr>
          <w:rFonts w:ascii="Courier New" w:eastAsia="Times New Roman" w:hAnsi="Courier New"/>
          <w:noProof/>
          <w:color w:val="993366"/>
          <w:kern w:val="0"/>
          <w:sz w:val="13"/>
          <w:szCs w:val="13"/>
          <w:lang w:val="en-GB" w:eastAsia="en-GB"/>
        </w:rPr>
        <w:t>OF</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cs="Courier New"/>
          <w:noProof/>
          <w:kern w:val="0"/>
          <w:sz w:val="13"/>
          <w:szCs w:val="13"/>
          <w:lang w:val="en-GB" w:eastAsia="en-GB"/>
        </w:rPr>
        <w:t>UplinkTxSwitchingAdditionalPeriodDualUL-r18</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OPTIONAL</w:t>
      </w:r>
    </w:p>
    <w:p w14:paraId="37AA5FE3"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3"/>
          <w:szCs w:val="13"/>
          <w:lang w:val="en-GB" w:eastAsia="en-GB"/>
        </w:rPr>
      </w:pPr>
      <w:r w:rsidRPr="00F64899">
        <w:rPr>
          <w:rFonts w:ascii="Courier New" w:eastAsia="Times New Roman" w:hAnsi="Courier New"/>
          <w:noProof/>
          <w:kern w:val="0"/>
          <w:sz w:val="13"/>
          <w:szCs w:val="13"/>
          <w:lang w:val="en-GB" w:eastAsia="en-GB"/>
        </w:rPr>
        <w:t>}</w:t>
      </w:r>
    </w:p>
    <w:p w14:paraId="5F80C8CA" w14:textId="77777777" w:rsidR="00463700" w:rsidRPr="006B5971" w:rsidRDefault="00463700" w:rsidP="00463700">
      <w:pPr>
        <w:snapToGrid w:val="0"/>
        <w:ind w:leftChars="300" w:left="630"/>
        <w:jc w:val="left"/>
        <w:rPr>
          <w:noProof/>
          <w:sz w:val="16"/>
          <w:lang w:eastAsia="en-GB"/>
        </w:rPr>
      </w:pPr>
    </w:p>
    <w:p w14:paraId="5C46F4C9"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3"/>
          <w:szCs w:val="13"/>
          <w:lang w:val="en-GB" w:eastAsia="en-GB"/>
        </w:rPr>
      </w:pPr>
      <w:r w:rsidRPr="00F64899">
        <w:rPr>
          <w:rFonts w:ascii="Courier New" w:eastAsia="Times New Roman" w:hAnsi="Courier New"/>
          <w:noProof/>
          <w:kern w:val="0"/>
          <w:sz w:val="13"/>
          <w:szCs w:val="13"/>
          <w:highlight w:val="green"/>
          <w:lang w:eastAsia="en-GB"/>
        </w:rPr>
        <w:t>ULTxSwitchingBandPair-v18xy</w:t>
      </w:r>
      <w:r w:rsidRPr="00F64899">
        <w:rPr>
          <w:rFonts w:ascii="Courier New" w:eastAsia="Times New Roman" w:hAnsi="Courier New"/>
          <w:noProof/>
          <w:kern w:val="0"/>
          <w:sz w:val="13"/>
          <w:szCs w:val="13"/>
          <w:lang w:eastAsia="en-GB"/>
        </w:rPr>
        <w:t xml:space="preserve"> ::=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w:t>
      </w:r>
    </w:p>
    <w:p w14:paraId="2929AD7F"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uplinkTxSwitchingOptionForBandPair-r18       </w:t>
      </w:r>
      <w:r w:rsidRPr="00F64899">
        <w:rPr>
          <w:rFonts w:ascii="Courier New" w:eastAsia="Times New Roman" w:hAnsi="Courier New" w:cs="Courier New"/>
          <w:noProof/>
          <w:color w:val="993366"/>
          <w:kern w:val="0"/>
          <w:sz w:val="13"/>
          <w:szCs w:val="13"/>
          <w:lang w:val="en-GB" w:eastAsia="en-GB"/>
        </w:rPr>
        <w:t>ENUMERATED</w:t>
      </w:r>
      <w:r w:rsidRPr="00F64899">
        <w:rPr>
          <w:rFonts w:ascii="Courier New" w:eastAsia="Times New Roman" w:hAnsi="Courier New" w:cs="Courier New"/>
          <w:noProof/>
          <w:kern w:val="0"/>
          <w:sz w:val="13"/>
          <w:szCs w:val="13"/>
          <w:lang w:val="en-GB" w:eastAsia="en-GB"/>
        </w:rPr>
        <w:t xml:space="preserve"> {switchedUL, dualUL, both},</w:t>
      </w:r>
    </w:p>
    <w:p w14:paraId="3EF198E2"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color w:val="993366"/>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uplinkTxSwitchingMaintainedUL-Trans-r18      </w:t>
      </w:r>
      <w:r w:rsidRPr="00F64899">
        <w:rPr>
          <w:rFonts w:ascii="Courier New" w:eastAsia="Times New Roman" w:hAnsi="Courier New" w:cs="Courier New"/>
          <w:noProof/>
          <w:color w:val="993366"/>
          <w:kern w:val="0"/>
          <w:sz w:val="13"/>
          <w:szCs w:val="13"/>
          <w:lang w:val="en-GB" w:eastAsia="en-GB"/>
        </w:rPr>
        <w:t>BIT</w:t>
      </w: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cs="Courier New"/>
          <w:noProof/>
          <w:color w:val="993366"/>
          <w:kern w:val="0"/>
          <w:sz w:val="13"/>
          <w:szCs w:val="13"/>
          <w:lang w:val="en-GB" w:eastAsia="en-GB"/>
        </w:rPr>
        <w:t>STRING</w:t>
      </w: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cs="Courier New"/>
          <w:noProof/>
          <w:color w:val="993366"/>
          <w:kern w:val="0"/>
          <w:sz w:val="13"/>
          <w:szCs w:val="13"/>
          <w:lang w:val="en-GB" w:eastAsia="en-GB"/>
        </w:rPr>
        <w:t>SIZE</w:t>
      </w:r>
      <w:r w:rsidRPr="00F64899">
        <w:rPr>
          <w:rFonts w:ascii="Courier New" w:eastAsia="Times New Roman" w:hAnsi="Courier New" w:cs="Courier New"/>
          <w:noProof/>
          <w:kern w:val="0"/>
          <w:sz w:val="13"/>
          <w:szCs w:val="13"/>
          <w:lang w:val="en-GB" w:eastAsia="en-GB"/>
        </w:rPr>
        <w:t xml:space="preserve">(1..maxSimultaneousBands-2))         </w:t>
      </w:r>
      <w:r w:rsidRPr="00F64899">
        <w:rPr>
          <w:rFonts w:ascii="Courier New" w:eastAsia="Times New Roman" w:hAnsi="Courier New" w:cs="Courier New"/>
          <w:noProof/>
          <w:color w:val="993366"/>
          <w:kern w:val="0"/>
          <w:sz w:val="13"/>
          <w:szCs w:val="13"/>
          <w:lang w:val="en-GB" w:eastAsia="en-GB"/>
        </w:rPr>
        <w:t>OPTIONAL,</w:t>
      </w:r>
    </w:p>
    <w:p w14:paraId="5582F556"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cs="Courier New"/>
          <w:noProof/>
          <w:kern w:val="0"/>
          <w:sz w:val="13"/>
          <w:szCs w:val="13"/>
          <w:highlight w:val="cyan"/>
          <w:lang w:val="en-GB" w:eastAsia="en-GB"/>
        </w:rPr>
        <w:t>uplinkTxSwitchingPeriodForBandPair-r18</w:t>
      </w: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noProof/>
          <w:kern w:val="0"/>
          <w:sz w:val="13"/>
          <w:szCs w:val="13"/>
          <w:lang w:eastAsia="en-GB"/>
        </w:rPr>
        <w:t xml:space="preserve">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w:t>
      </w:r>
    </w:p>
    <w:p w14:paraId="1C0AB8EA"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switchingPeriodFor2T-r18                ENUMERATED {n35us, n140us, n210us}              </w:t>
      </w:r>
      <w:r w:rsidRPr="00F64899">
        <w:rPr>
          <w:rFonts w:ascii="Courier New" w:eastAsia="Times New Roman" w:hAnsi="Courier New" w:cs="Courier New"/>
          <w:noProof/>
          <w:color w:val="993366"/>
          <w:kern w:val="0"/>
          <w:sz w:val="13"/>
          <w:szCs w:val="13"/>
          <w:lang w:val="en-GB" w:eastAsia="en-GB"/>
        </w:rPr>
        <w:t xml:space="preserve"> OPTIONAL</w:t>
      </w:r>
      <w:r w:rsidRPr="00F64899">
        <w:rPr>
          <w:rFonts w:ascii="Courier New" w:eastAsia="Times New Roman" w:hAnsi="Courier New" w:cs="Courier New"/>
          <w:noProof/>
          <w:kern w:val="0"/>
          <w:sz w:val="13"/>
          <w:szCs w:val="13"/>
          <w:lang w:val="en-GB" w:eastAsia="en-GB"/>
        </w:rPr>
        <w:t>,</w:t>
      </w:r>
    </w:p>
    <w:p w14:paraId="6264A639"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switchingPeriodFor1T-r18                ENUMERATED {n35us, n140us, n210us}</w:t>
      </w:r>
    </w:p>
    <w:p w14:paraId="4A49C1E8"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                                                                                              </w:t>
      </w:r>
    </w:p>
    <w:p w14:paraId="0AA0BC06"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w:t>
      </w:r>
    </w:p>
    <w:p w14:paraId="5F0DC2CF" w14:textId="77777777" w:rsidR="00463700" w:rsidRDefault="00463700" w:rsidP="00EB4FB4">
      <w:pPr>
        <w:rPr>
          <w:sz w:val="20"/>
          <w:szCs w:val="20"/>
        </w:rPr>
      </w:pPr>
    </w:p>
    <w:p w14:paraId="65D11CD8" w14:textId="3C77EABA" w:rsidR="000F652A" w:rsidRDefault="008633F7" w:rsidP="008633F7">
      <w:pPr>
        <w:snapToGrid w:val="0"/>
        <w:spacing w:after="120"/>
        <w:rPr>
          <w:sz w:val="20"/>
          <w:szCs w:val="20"/>
        </w:rPr>
      </w:pPr>
      <w:r>
        <w:rPr>
          <w:sz w:val="20"/>
          <w:szCs w:val="20"/>
        </w:rPr>
        <w:t>According to</w:t>
      </w:r>
      <w:r w:rsidR="000F652A">
        <w:rPr>
          <w:sz w:val="20"/>
          <w:szCs w:val="20"/>
        </w:rPr>
        <w:t xml:space="preserve"> rule</w:t>
      </w:r>
      <w:r>
        <w:rPr>
          <w:sz w:val="20"/>
          <w:szCs w:val="20"/>
        </w:rPr>
        <w:t>s</w:t>
      </w:r>
      <w:r w:rsidR="000F652A">
        <w:rPr>
          <w:sz w:val="20"/>
          <w:szCs w:val="20"/>
        </w:rPr>
        <w:t xml:space="preserve"> in RAN2</w:t>
      </w:r>
      <w:r w:rsidR="004C7E19">
        <w:rPr>
          <w:sz w:val="20"/>
          <w:szCs w:val="20"/>
        </w:rPr>
        <w:t xml:space="preserve"> specification</w:t>
      </w:r>
      <w:r w:rsidR="000F652A">
        <w:rPr>
          <w:sz w:val="20"/>
          <w:szCs w:val="20"/>
        </w:rPr>
        <w:t>, a UE would only report the support of the inter-band CA band combination with the largest number of bands</w:t>
      </w:r>
      <w:r w:rsidR="007560FE">
        <w:rPr>
          <w:sz w:val="20"/>
          <w:szCs w:val="20"/>
        </w:rPr>
        <w:t xml:space="preserve"> among the ones with same capability</w:t>
      </w:r>
      <w:r w:rsidR="00463700">
        <w:rPr>
          <w:sz w:val="20"/>
          <w:szCs w:val="20"/>
        </w:rPr>
        <w:t xml:space="preserve">. Meanwhile, </w:t>
      </w:r>
      <w:r w:rsidR="000F652A">
        <w:rPr>
          <w:sz w:val="20"/>
          <w:szCs w:val="20"/>
        </w:rPr>
        <w:t>the UE also supports the fallback combo(s) of the reported combo</w:t>
      </w:r>
      <w:r w:rsidR="00463700">
        <w:rPr>
          <w:sz w:val="20"/>
          <w:szCs w:val="20"/>
        </w:rPr>
        <w:t xml:space="preserve"> and the network can configures the fallbacks to the UE</w:t>
      </w:r>
      <w:r w:rsidR="000F652A">
        <w:rPr>
          <w:sz w:val="20"/>
          <w:szCs w:val="20"/>
        </w:rPr>
        <w:t>.</w:t>
      </w:r>
    </w:p>
    <w:tbl>
      <w:tblPr>
        <w:tblStyle w:val="ad"/>
        <w:tblW w:w="0" w:type="auto"/>
        <w:tblLook w:val="04A0" w:firstRow="1" w:lastRow="0" w:firstColumn="1" w:lastColumn="0" w:noHBand="0" w:noVBand="1"/>
      </w:tblPr>
      <w:tblGrid>
        <w:gridCol w:w="9628"/>
      </w:tblGrid>
      <w:tr w:rsidR="004C7E19" w14:paraId="655031B8" w14:textId="77777777" w:rsidTr="004C7E19">
        <w:tc>
          <w:tcPr>
            <w:tcW w:w="9628" w:type="dxa"/>
          </w:tcPr>
          <w:p w14:paraId="21BAB147" w14:textId="122FC3AB" w:rsidR="004C7E19" w:rsidRDefault="004C7E19" w:rsidP="006F4371">
            <w:pPr>
              <w:snapToGrid w:val="0"/>
              <w:spacing w:after="60" w:line="240" w:lineRule="auto"/>
            </w:pPr>
            <w:r>
              <w:t xml:space="preserve">TS 38.331, </w:t>
            </w:r>
            <w:r w:rsidRPr="004C7E19">
              <w:t>5.6.1.4</w:t>
            </w:r>
            <w:r w:rsidRPr="004C7E19">
              <w:tab/>
              <w:t>Setting band combinations, feature set combinations and feature sets supported by the UE</w:t>
            </w:r>
          </w:p>
          <w:p w14:paraId="47E91C6E" w14:textId="77777777" w:rsidR="004C7E19" w:rsidRPr="00C0503E" w:rsidRDefault="004C7E19" w:rsidP="006F4371">
            <w:pPr>
              <w:snapToGrid w:val="0"/>
              <w:spacing w:before="0" w:after="60" w:line="240" w:lineRule="auto"/>
            </w:pPr>
            <w:r w:rsidRPr="00C0503E">
              <w:t>The UE shall:</w:t>
            </w:r>
          </w:p>
          <w:p w14:paraId="452580E2" w14:textId="631FB769" w:rsidR="006F4371" w:rsidRDefault="004C7E19" w:rsidP="00705034">
            <w:pPr>
              <w:pStyle w:val="B10"/>
              <w:numPr>
                <w:ilvl w:val="0"/>
                <w:numId w:val="5"/>
              </w:numPr>
              <w:snapToGrid w:val="0"/>
              <w:spacing w:before="0" w:after="60" w:line="240" w:lineRule="auto"/>
              <w:contextualSpacing w:val="0"/>
            </w:pPr>
            <w:r w:rsidRPr="00C0503E">
              <w:t xml:space="preserve">compile a list of "candidate band combinations" according to the filter criteria in </w:t>
            </w:r>
            <w:r w:rsidRPr="00C0503E">
              <w:rPr>
                <w:i/>
              </w:rPr>
              <w:t xml:space="preserve">capabilityRequestFilterCommon </w:t>
            </w:r>
            <w:r w:rsidRPr="00C0503E">
              <w:t>(if included),</w:t>
            </w:r>
          </w:p>
          <w:p w14:paraId="54F482B3" w14:textId="4ACE304C" w:rsidR="004C7E19" w:rsidRPr="00C0503E" w:rsidRDefault="004C7E19" w:rsidP="006F4371">
            <w:pPr>
              <w:pStyle w:val="B10"/>
              <w:snapToGrid w:val="0"/>
              <w:spacing w:before="0" w:after="60" w:line="240" w:lineRule="auto"/>
              <w:ind w:left="644" w:firstLine="0"/>
              <w:contextualSpacing w:val="0"/>
            </w:pPr>
            <w:r w:rsidRPr="00C0503E">
              <w:lastRenderedPageBreak/>
              <w:t xml:space="preserve"> </w:t>
            </w:r>
            <w:r w:rsidR="006F4371">
              <w:t>….</w:t>
            </w:r>
          </w:p>
          <w:p w14:paraId="4346E598" w14:textId="77777777" w:rsidR="004C7E19" w:rsidRPr="00C0503E" w:rsidRDefault="004C7E19" w:rsidP="006F4371">
            <w:pPr>
              <w:pStyle w:val="B10"/>
              <w:snapToGrid w:val="0"/>
              <w:spacing w:before="0" w:after="60" w:line="240" w:lineRule="auto"/>
              <w:contextualSpacing w:val="0"/>
            </w:pPr>
            <w:r w:rsidRPr="00C0503E">
              <w:t>1&gt;</w:t>
            </w:r>
            <w:r w:rsidRPr="00C0503E">
              <w:tab/>
              <w:t>for each band combination included in the list of "candidate band combinations":</w:t>
            </w:r>
          </w:p>
          <w:p w14:paraId="11E2C686" w14:textId="77777777" w:rsidR="004C7E19" w:rsidRPr="00C0503E" w:rsidRDefault="004C7E19" w:rsidP="006F4371">
            <w:pPr>
              <w:pStyle w:val="B20"/>
              <w:snapToGrid w:val="0"/>
              <w:spacing w:before="0" w:after="60" w:line="240" w:lineRule="auto"/>
            </w:pPr>
            <w:r w:rsidRPr="00C0503E">
              <w:t>2&gt;</w:t>
            </w:r>
            <w:r w:rsidRPr="00C0503E">
              <w:tab/>
              <w:t xml:space="preserve">if the network (E-UTRA) included the </w:t>
            </w:r>
            <w:r w:rsidRPr="00C0503E">
              <w:rPr>
                <w:i/>
              </w:rPr>
              <w:t>eutra-nr-only</w:t>
            </w:r>
            <w:r w:rsidRPr="00C0503E">
              <w:t xml:space="preserve"> field, or</w:t>
            </w:r>
          </w:p>
          <w:p w14:paraId="43E6AF0A" w14:textId="77777777" w:rsidR="004C7E19" w:rsidRPr="00C0503E" w:rsidRDefault="004C7E19" w:rsidP="006F4371">
            <w:pPr>
              <w:pStyle w:val="B20"/>
              <w:snapToGrid w:val="0"/>
              <w:spacing w:before="0" w:after="60" w:line="240" w:lineRule="auto"/>
            </w:pPr>
            <w:r w:rsidRPr="00C0503E">
              <w:t>2&gt;</w:t>
            </w:r>
            <w:r w:rsidRPr="00C0503E">
              <w:tab/>
              <w:t xml:space="preserve">if the requested </w:t>
            </w:r>
            <w:r w:rsidRPr="00C0503E">
              <w:rPr>
                <w:i/>
              </w:rPr>
              <w:t>rat-Type</w:t>
            </w:r>
            <w:r w:rsidRPr="00C0503E">
              <w:t xml:space="preserve"> is </w:t>
            </w:r>
            <w:r w:rsidRPr="00C0503E">
              <w:rPr>
                <w:i/>
              </w:rPr>
              <w:t>eutra</w:t>
            </w:r>
            <w:r w:rsidRPr="00C0503E">
              <w:t>:</w:t>
            </w:r>
          </w:p>
          <w:p w14:paraId="03D5DA7E" w14:textId="77777777" w:rsidR="004C7E19" w:rsidRPr="00C0503E" w:rsidRDefault="004C7E19" w:rsidP="006F4371">
            <w:pPr>
              <w:pStyle w:val="B30"/>
              <w:snapToGrid w:val="0"/>
              <w:spacing w:before="0" w:after="60" w:line="240" w:lineRule="auto"/>
            </w:pPr>
            <w:r w:rsidRPr="00C0503E">
              <w:t>3&gt;</w:t>
            </w:r>
            <w:r w:rsidRPr="00C0503E">
              <w:tab/>
              <w:t>remove the NR-only band combination from the list of "candidate band combinations";</w:t>
            </w:r>
          </w:p>
          <w:p w14:paraId="3E2BCEAB" w14:textId="77777777" w:rsidR="004C7E19" w:rsidRPr="00C0503E" w:rsidRDefault="004C7E19" w:rsidP="006F4371">
            <w:pPr>
              <w:pStyle w:val="NO"/>
              <w:snapToGrid w:val="0"/>
              <w:spacing w:before="0" w:after="60" w:line="240" w:lineRule="auto"/>
            </w:pPr>
            <w:r w:rsidRPr="00C0503E">
              <w:t>NOTE 4:</w:t>
            </w:r>
            <w:r w:rsidRPr="00C0503E">
              <w:tab/>
              <w:t xml:space="preserve">The (E-UTRA) network may request capabilities for </w:t>
            </w:r>
            <w:r w:rsidRPr="00C0503E">
              <w:rPr>
                <w:i/>
              </w:rPr>
              <w:t>nr</w:t>
            </w:r>
            <w:r w:rsidRPr="00C0503E">
              <w:t xml:space="preserve"> but indicate with the </w:t>
            </w:r>
            <w:r w:rsidRPr="00C0503E">
              <w:rPr>
                <w:i/>
              </w:rPr>
              <w:t>eutra-nr-only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31A4471F" w14:textId="77777777" w:rsidR="004C7E19" w:rsidRPr="00C0503E" w:rsidRDefault="004C7E19" w:rsidP="006F4371">
            <w:pPr>
              <w:pStyle w:val="B20"/>
              <w:snapToGrid w:val="0"/>
              <w:spacing w:before="0" w:after="60" w:line="240" w:lineRule="auto"/>
            </w:pPr>
            <w:r w:rsidRPr="00C0503E">
              <w:t>2&gt;</w:t>
            </w:r>
            <w:r w:rsidRPr="00C0503E">
              <w:tab/>
            </w:r>
            <w:r w:rsidRPr="009A6388">
              <w:rPr>
                <w:highlight w:val="yellow"/>
              </w:rPr>
              <w:t>if it is regarded as a fallback band combination with the same capabilities of another band combination included in the list of "candidate band combinations", and</w:t>
            </w:r>
          </w:p>
          <w:p w14:paraId="0649314E" w14:textId="77777777" w:rsidR="004C7E19" w:rsidRPr="00C0503E" w:rsidRDefault="004C7E19" w:rsidP="006F4371">
            <w:pPr>
              <w:pStyle w:val="B20"/>
              <w:snapToGrid w:val="0"/>
              <w:spacing w:before="0" w:after="60" w:line="240" w:lineRule="auto"/>
            </w:pPr>
            <w:r w:rsidRPr="00C0503E">
              <w:t>2&gt;</w:t>
            </w:r>
            <w:r w:rsidRPr="00C0503E">
              <w:tab/>
            </w:r>
            <w:r w:rsidRPr="009A6388">
              <w:rPr>
                <w:highlight w:val="yellow"/>
              </w:rPr>
              <w:t>if this fallback band combination is generated by releasing at least one SCell or uplink configuration of SCell or SUL according to TS 38.306 [26]</w:t>
            </w:r>
            <w:r w:rsidRPr="00C0503E">
              <w:t>:</w:t>
            </w:r>
          </w:p>
          <w:p w14:paraId="7B361853" w14:textId="1770037B" w:rsidR="004C7E19" w:rsidRDefault="004C7E19" w:rsidP="006F4371">
            <w:pPr>
              <w:pStyle w:val="B30"/>
              <w:snapToGrid w:val="0"/>
              <w:spacing w:before="0" w:after="60" w:line="240" w:lineRule="auto"/>
            </w:pPr>
            <w:r w:rsidRPr="00C0503E">
              <w:t>3&gt;</w:t>
            </w:r>
            <w:r w:rsidRPr="00C0503E">
              <w:tab/>
            </w:r>
            <w:r w:rsidRPr="009A6388">
              <w:rPr>
                <w:b/>
                <w:highlight w:val="yellow"/>
              </w:rPr>
              <w:t>remove the band combination from the list of "candidate band combinations</w:t>
            </w:r>
            <w:r w:rsidRPr="009A6388">
              <w:rPr>
                <w:highlight w:val="yellow"/>
              </w:rPr>
              <w:t>"</w:t>
            </w:r>
            <w:r w:rsidRPr="00C0503E">
              <w:t>;</w:t>
            </w:r>
          </w:p>
        </w:tc>
      </w:tr>
    </w:tbl>
    <w:p w14:paraId="6FB8F128" w14:textId="77777777" w:rsidR="003A4374" w:rsidRDefault="003A4374" w:rsidP="003A4374">
      <w:pPr>
        <w:pStyle w:val="af3"/>
        <w:rPr>
          <w:i/>
        </w:rPr>
      </w:pPr>
      <w:bookmarkStart w:id="11" w:name="_Ref142489110"/>
      <w:r w:rsidRPr="003A4374">
        <w:rPr>
          <w:i/>
        </w:rPr>
        <w:lastRenderedPageBreak/>
        <w:t xml:space="preserve">Observation </w:t>
      </w:r>
      <w:r w:rsidRPr="003A4374">
        <w:rPr>
          <w:i/>
        </w:rPr>
        <w:fldChar w:fldCharType="begin"/>
      </w:r>
      <w:r w:rsidRPr="003A4374">
        <w:rPr>
          <w:i/>
        </w:rPr>
        <w:instrText xml:space="preserve"> SEQ Observation \* ARABIC </w:instrText>
      </w:r>
      <w:r w:rsidRPr="003A4374">
        <w:rPr>
          <w:i/>
        </w:rPr>
        <w:fldChar w:fldCharType="separate"/>
      </w:r>
      <w:r w:rsidR="003F6080">
        <w:rPr>
          <w:i/>
          <w:noProof/>
        </w:rPr>
        <w:t>4</w:t>
      </w:r>
      <w:r w:rsidRPr="003A4374">
        <w:rPr>
          <w:i/>
        </w:rPr>
        <w:fldChar w:fldCharType="end"/>
      </w:r>
      <w:r w:rsidRPr="003A4374">
        <w:rPr>
          <w:i/>
        </w:rPr>
        <w:t>: In Rel-18, the UE capability of switching period is reported per band pair per band combination.</w:t>
      </w:r>
      <w:bookmarkEnd w:id="11"/>
    </w:p>
    <w:p w14:paraId="70316961" w14:textId="0A5BC8A8" w:rsidR="004C7E19" w:rsidRPr="003A4374" w:rsidRDefault="003A4374" w:rsidP="006F4371">
      <w:pPr>
        <w:pStyle w:val="af3"/>
        <w:snapToGrid w:val="0"/>
        <w:rPr>
          <w:i/>
        </w:rPr>
      </w:pPr>
      <w:bookmarkStart w:id="12" w:name="_Ref146551316"/>
      <w:bookmarkStart w:id="13" w:name="_Ref142489111"/>
      <w:r w:rsidRPr="003A4374">
        <w:rPr>
          <w:i/>
        </w:rPr>
        <w:t xml:space="preserve">Observation </w:t>
      </w:r>
      <w:r w:rsidRPr="003A4374">
        <w:rPr>
          <w:i/>
        </w:rPr>
        <w:fldChar w:fldCharType="begin"/>
      </w:r>
      <w:r w:rsidRPr="003A4374">
        <w:rPr>
          <w:i/>
        </w:rPr>
        <w:instrText xml:space="preserve"> SEQ Observation \* ARABIC </w:instrText>
      </w:r>
      <w:r w:rsidRPr="003A4374">
        <w:rPr>
          <w:i/>
        </w:rPr>
        <w:fldChar w:fldCharType="separate"/>
      </w:r>
      <w:r w:rsidR="003F6080">
        <w:rPr>
          <w:i/>
          <w:noProof/>
        </w:rPr>
        <w:t>5</w:t>
      </w:r>
      <w:r w:rsidRPr="003A4374">
        <w:rPr>
          <w:i/>
        </w:rPr>
        <w:fldChar w:fldCharType="end"/>
      </w:r>
      <w:bookmarkEnd w:id="12"/>
      <w:r w:rsidRPr="003A4374">
        <w:rPr>
          <w:i/>
        </w:rPr>
        <w:t>:</w:t>
      </w:r>
      <w:r>
        <w:t xml:space="preserve"> </w:t>
      </w:r>
      <w:r w:rsidR="00F87AE1">
        <w:rPr>
          <w:i/>
        </w:rPr>
        <w:t>The</w:t>
      </w:r>
      <w:r>
        <w:rPr>
          <w:i/>
        </w:rPr>
        <w:t xml:space="preserve"> UE </w:t>
      </w:r>
      <w:r w:rsidR="006F4371">
        <w:rPr>
          <w:i/>
        </w:rPr>
        <w:t>does not report the support of one fallback band combination with the same capability of another band combination in the list of “</w:t>
      </w:r>
      <w:r w:rsidR="006F4371" w:rsidRPr="006F4371">
        <w:rPr>
          <w:i/>
        </w:rPr>
        <w:t>candidate band combinations</w:t>
      </w:r>
      <w:r w:rsidR="006F4371">
        <w:rPr>
          <w:i/>
        </w:rPr>
        <w:t>”.</w:t>
      </w:r>
      <w:bookmarkEnd w:id="13"/>
    </w:p>
    <w:p w14:paraId="3FEDEFAD" w14:textId="55DD9DDE" w:rsidR="006F4371" w:rsidRDefault="006F4371" w:rsidP="002E10D7">
      <w:pPr>
        <w:snapToGrid w:val="0"/>
        <w:spacing w:before="120" w:after="120"/>
        <w:rPr>
          <w:sz w:val="20"/>
          <w:szCs w:val="20"/>
        </w:rPr>
      </w:pPr>
      <w:r>
        <w:rPr>
          <w:sz w:val="20"/>
          <w:szCs w:val="20"/>
        </w:rPr>
        <w:t xml:space="preserve">If one band combination corresponds to two different parent band combinations reported by the UE, the network may configures the fallback one to the UE. However the switching period for </w:t>
      </w:r>
      <w:r w:rsidR="00F87AE1">
        <w:rPr>
          <w:sz w:val="20"/>
          <w:szCs w:val="20"/>
        </w:rPr>
        <w:t>the</w:t>
      </w:r>
      <w:r>
        <w:rPr>
          <w:sz w:val="20"/>
          <w:szCs w:val="20"/>
        </w:rPr>
        <w:t xml:space="preserve"> band pair reported in the two band combinations may differ. And then UE cannot tell the </w:t>
      </w:r>
      <w:r w:rsidR="00C66CCA">
        <w:rPr>
          <w:sz w:val="20"/>
          <w:szCs w:val="20"/>
        </w:rPr>
        <w:t>corresponding sw period value for the band pair in the configured fallback combo.</w:t>
      </w:r>
    </w:p>
    <w:p w14:paraId="00EB01AC" w14:textId="29DB02E0" w:rsidR="008633F7" w:rsidRDefault="008633F7" w:rsidP="008633F7">
      <w:pPr>
        <w:snapToGrid w:val="0"/>
        <w:spacing w:after="120"/>
        <w:rPr>
          <w:sz w:val="20"/>
          <w:szCs w:val="20"/>
        </w:rPr>
      </w:pPr>
      <w:r w:rsidRPr="00C56109">
        <w:rPr>
          <w:sz w:val="20"/>
          <w:szCs w:val="20"/>
        </w:rPr>
        <w:t>For instance</w:t>
      </w:r>
      <w:r>
        <w:rPr>
          <w:sz w:val="20"/>
          <w:szCs w:val="20"/>
        </w:rPr>
        <w:t xml:space="preserve"> as </w:t>
      </w:r>
      <w:r w:rsidR="00215B68">
        <w:rPr>
          <w:sz w:val="20"/>
          <w:szCs w:val="20"/>
        </w:rPr>
        <w:t xml:space="preserve">UE capability signaling </w:t>
      </w:r>
      <w:r>
        <w:rPr>
          <w:sz w:val="20"/>
          <w:szCs w:val="20"/>
        </w:rPr>
        <w:t xml:space="preserve">illustrated in </w:t>
      </w:r>
      <w:r w:rsidRPr="008633F7">
        <w:rPr>
          <w:sz w:val="20"/>
          <w:szCs w:val="20"/>
        </w:rPr>
        <w:fldChar w:fldCharType="begin"/>
      </w:r>
      <w:r w:rsidRPr="008633F7">
        <w:rPr>
          <w:sz w:val="20"/>
          <w:szCs w:val="20"/>
        </w:rPr>
        <w:instrText xml:space="preserve"> REF _Ref142470894 \h </w:instrText>
      </w:r>
      <w:r>
        <w:rPr>
          <w:sz w:val="20"/>
          <w:szCs w:val="20"/>
        </w:rPr>
        <w:instrText xml:space="preserve"> \* MERGEFORMAT </w:instrText>
      </w:r>
      <w:r w:rsidRPr="008633F7">
        <w:rPr>
          <w:sz w:val="20"/>
          <w:szCs w:val="20"/>
        </w:rPr>
      </w:r>
      <w:r w:rsidRPr="008633F7">
        <w:rPr>
          <w:sz w:val="20"/>
          <w:szCs w:val="20"/>
        </w:rPr>
        <w:fldChar w:fldCharType="separate"/>
      </w:r>
      <w:r w:rsidR="003F6080" w:rsidRPr="003F6080">
        <w:rPr>
          <w:sz w:val="20"/>
          <w:szCs w:val="20"/>
        </w:rPr>
        <w:t xml:space="preserve">Figure </w:t>
      </w:r>
      <w:r w:rsidR="003F6080" w:rsidRPr="003F6080">
        <w:rPr>
          <w:noProof/>
          <w:sz w:val="20"/>
          <w:szCs w:val="20"/>
        </w:rPr>
        <w:t>1</w:t>
      </w:r>
      <w:r w:rsidRPr="008633F7">
        <w:rPr>
          <w:sz w:val="20"/>
          <w:szCs w:val="20"/>
        </w:rPr>
        <w:fldChar w:fldCharType="end"/>
      </w:r>
      <w:r w:rsidRPr="00C56109">
        <w:rPr>
          <w:sz w:val="20"/>
          <w:szCs w:val="20"/>
        </w:rPr>
        <w:t>, the UE reports to support band combination#1 A+B+C, and band combination#2 A+B+D. In A+B+C, the switching period for band pair A+B is 35us, and in A+B+D, the switching period for band pair A+B is 140us</w:t>
      </w:r>
      <w:r>
        <w:rPr>
          <w:sz w:val="20"/>
          <w:szCs w:val="20"/>
        </w:rPr>
        <w:t xml:space="preserve">. If the network configures band combination A+B, as the fallback band combination of </w:t>
      </w:r>
      <w:r w:rsidRPr="00C56109">
        <w:rPr>
          <w:sz w:val="20"/>
          <w:szCs w:val="20"/>
        </w:rPr>
        <w:t>band combination#1</w:t>
      </w:r>
      <w:r>
        <w:rPr>
          <w:sz w:val="20"/>
          <w:szCs w:val="20"/>
        </w:rPr>
        <w:t xml:space="preserve"> and </w:t>
      </w:r>
      <w:r w:rsidRPr="00C56109">
        <w:rPr>
          <w:sz w:val="20"/>
          <w:szCs w:val="20"/>
        </w:rPr>
        <w:t>band combination#</w:t>
      </w:r>
      <w:r>
        <w:rPr>
          <w:sz w:val="20"/>
          <w:szCs w:val="20"/>
        </w:rPr>
        <w:t xml:space="preserve">2, to the UE. The UE may get confused which switching period should be applied to the band pair A+B, either 35us reported in </w:t>
      </w:r>
      <w:r w:rsidRPr="00C56109">
        <w:rPr>
          <w:sz w:val="20"/>
          <w:szCs w:val="20"/>
        </w:rPr>
        <w:t>band combination#1</w:t>
      </w:r>
      <w:r>
        <w:rPr>
          <w:sz w:val="20"/>
          <w:szCs w:val="20"/>
        </w:rPr>
        <w:t>, or 140us reported in</w:t>
      </w:r>
      <w:r w:rsidRPr="000F652A">
        <w:rPr>
          <w:sz w:val="20"/>
          <w:szCs w:val="20"/>
        </w:rPr>
        <w:t xml:space="preserve"> </w:t>
      </w:r>
      <w:r w:rsidRPr="00C56109">
        <w:rPr>
          <w:sz w:val="20"/>
          <w:szCs w:val="20"/>
        </w:rPr>
        <w:t>band combination#</w:t>
      </w:r>
      <w:r>
        <w:rPr>
          <w:sz w:val="20"/>
          <w:szCs w:val="20"/>
        </w:rPr>
        <w:t xml:space="preserve">2. </w:t>
      </w:r>
    </w:p>
    <w:p w14:paraId="01C86C2F" w14:textId="55952906" w:rsidR="008633F7" w:rsidRDefault="008633F7" w:rsidP="002E10D7">
      <w:pPr>
        <w:snapToGrid w:val="0"/>
        <w:spacing w:after="120"/>
        <w:rPr>
          <w:sz w:val="20"/>
          <w:szCs w:val="20"/>
        </w:rPr>
      </w:pPr>
      <w:r>
        <w:rPr>
          <w:sz w:val="20"/>
          <w:szCs w:val="20"/>
        </w:rPr>
        <w:t>In this case, one simple solution would be setting a default switching period value or a default rule for the band pair with ambiguous sw period</w:t>
      </w:r>
      <w:r w:rsidR="002E10D7">
        <w:rPr>
          <w:sz w:val="20"/>
          <w:szCs w:val="20"/>
        </w:rPr>
        <w:t xml:space="preserve">, such as, taking the band combination# with </w:t>
      </w:r>
      <w:r>
        <w:rPr>
          <w:sz w:val="20"/>
          <w:szCs w:val="20"/>
        </w:rPr>
        <w:t>the longer value</w:t>
      </w:r>
      <w:r w:rsidR="002E10D7">
        <w:rPr>
          <w:sz w:val="20"/>
          <w:szCs w:val="20"/>
        </w:rPr>
        <w:t xml:space="preserve"> by default</w:t>
      </w:r>
      <w:r>
        <w:rPr>
          <w:sz w:val="20"/>
          <w:szCs w:val="20"/>
        </w:rPr>
        <w:t>, 140us for the band pair A+B.</w:t>
      </w:r>
    </w:p>
    <w:p w14:paraId="3B8FB6C3" w14:textId="77777777" w:rsidR="006F78F5" w:rsidRDefault="006F78F5" w:rsidP="002C73C5">
      <w:pPr>
        <w:keepNext/>
        <w:snapToGrid w:val="0"/>
        <w:jc w:val="center"/>
      </w:pPr>
      <w:r>
        <w:rPr>
          <w:noProof/>
        </w:rPr>
        <w:drawing>
          <wp:inline distT="0" distB="0" distL="0" distR="0" wp14:anchorId="5C964579" wp14:editId="62EE8C47">
            <wp:extent cx="3974400" cy="276480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4400" cy="2764800"/>
                    </a:xfrm>
                    <a:prstGeom prst="rect">
                      <a:avLst/>
                    </a:prstGeom>
                  </pic:spPr>
                </pic:pic>
              </a:graphicData>
            </a:graphic>
          </wp:inline>
        </w:drawing>
      </w:r>
    </w:p>
    <w:p w14:paraId="6A65F94C" w14:textId="298689A4" w:rsidR="00463700" w:rsidRDefault="006F78F5" w:rsidP="00710B3E">
      <w:pPr>
        <w:pStyle w:val="af3"/>
        <w:snapToGrid w:val="0"/>
        <w:spacing w:before="0"/>
        <w:jc w:val="center"/>
        <w:rPr>
          <w:sz w:val="18"/>
        </w:rPr>
      </w:pPr>
      <w:bookmarkStart w:id="14" w:name="_Ref142470894"/>
      <w:r w:rsidRPr="006F78F5">
        <w:rPr>
          <w:sz w:val="18"/>
        </w:rPr>
        <w:t xml:space="preserve">Figure </w:t>
      </w:r>
      <w:r w:rsidRPr="006F78F5">
        <w:rPr>
          <w:sz w:val="18"/>
        </w:rPr>
        <w:fldChar w:fldCharType="begin"/>
      </w:r>
      <w:r w:rsidRPr="006F78F5">
        <w:rPr>
          <w:sz w:val="18"/>
        </w:rPr>
        <w:instrText xml:space="preserve"> SEQ Figure \* ARABIC </w:instrText>
      </w:r>
      <w:r w:rsidRPr="006F78F5">
        <w:rPr>
          <w:sz w:val="18"/>
        </w:rPr>
        <w:fldChar w:fldCharType="separate"/>
      </w:r>
      <w:r w:rsidR="003F6080">
        <w:rPr>
          <w:noProof/>
          <w:sz w:val="18"/>
        </w:rPr>
        <w:t>1</w:t>
      </w:r>
      <w:r w:rsidRPr="006F78F5">
        <w:rPr>
          <w:sz w:val="18"/>
        </w:rPr>
        <w:fldChar w:fldCharType="end"/>
      </w:r>
      <w:bookmarkEnd w:id="14"/>
      <w:r>
        <w:rPr>
          <w:sz w:val="18"/>
        </w:rPr>
        <w:t xml:space="preserve"> The UE reporting </w:t>
      </w:r>
      <w:r w:rsidR="00710B3E">
        <w:rPr>
          <w:sz w:val="18"/>
        </w:rPr>
        <w:t xml:space="preserve">band combination#1and band combination#2 </w:t>
      </w:r>
      <w:r>
        <w:rPr>
          <w:sz w:val="18"/>
        </w:rPr>
        <w:t>with common band pair A+B</w:t>
      </w:r>
      <w:r w:rsidR="008633F7">
        <w:rPr>
          <w:sz w:val="18"/>
        </w:rPr>
        <w:t xml:space="preserve"> corresponding to different sw period respectively</w:t>
      </w:r>
    </w:p>
    <w:p w14:paraId="5D2684F2" w14:textId="55F18053" w:rsidR="00710B3E" w:rsidRDefault="002E10D7" w:rsidP="00710B3E">
      <w:pPr>
        <w:rPr>
          <w:noProof/>
        </w:rPr>
      </w:pPr>
      <w:r>
        <w:rPr>
          <w:noProof/>
        </w:rPr>
        <w:lastRenderedPageBreak/>
        <w:drawing>
          <wp:inline distT="0" distB="0" distL="0" distR="0" wp14:anchorId="2556D33C" wp14:editId="7194F395">
            <wp:extent cx="6120130" cy="35286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528695"/>
                    </a:xfrm>
                    <a:prstGeom prst="rect">
                      <a:avLst/>
                    </a:prstGeom>
                  </pic:spPr>
                </pic:pic>
              </a:graphicData>
            </a:graphic>
          </wp:inline>
        </w:drawing>
      </w:r>
      <w:r w:rsidRPr="002E10D7">
        <w:rPr>
          <w:noProof/>
        </w:rPr>
        <w:t xml:space="preserve"> </w:t>
      </w:r>
    </w:p>
    <w:p w14:paraId="5DFEB0CD" w14:textId="67863130" w:rsidR="00735D18" w:rsidRPr="00735D18" w:rsidRDefault="00735D18" w:rsidP="00705034">
      <w:pPr>
        <w:pStyle w:val="aa"/>
        <w:numPr>
          <w:ilvl w:val="0"/>
          <w:numId w:val="6"/>
        </w:numPr>
        <w:spacing w:after="120"/>
        <w:ind w:left="0" w:firstLineChars="0" w:firstLine="0"/>
        <w:jc w:val="center"/>
        <w:rPr>
          <w:lang w:val="en-GB" w:eastAsia="en-US"/>
        </w:rPr>
      </w:pPr>
      <w:r w:rsidRPr="00735D18">
        <w:rPr>
          <w:sz w:val="18"/>
        </w:rPr>
        <w:t>Reference UE architectures for band combination#1</w:t>
      </w:r>
      <w:r>
        <w:rPr>
          <w:sz w:val="18"/>
        </w:rPr>
        <w:t xml:space="preserve">: </w:t>
      </w:r>
      <w:r w:rsidRPr="002C73C5">
        <w:rPr>
          <w:sz w:val="18"/>
          <w:u w:val="single"/>
        </w:rPr>
        <w:t>A+B+C</w:t>
      </w:r>
    </w:p>
    <w:p w14:paraId="056997C3" w14:textId="4C4AA317" w:rsidR="00710B3E" w:rsidRDefault="002E10D7" w:rsidP="00710B3E">
      <w:pPr>
        <w:rPr>
          <w:lang w:val="en-GB" w:eastAsia="en-US"/>
        </w:rPr>
      </w:pPr>
      <w:r>
        <w:rPr>
          <w:noProof/>
        </w:rPr>
        <w:drawing>
          <wp:inline distT="0" distB="0" distL="0" distR="0" wp14:anchorId="665F897D" wp14:editId="4D5B50AD">
            <wp:extent cx="6098185" cy="35636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59"/>
                    <a:stretch/>
                  </pic:blipFill>
                  <pic:spPr bwMode="auto">
                    <a:xfrm>
                      <a:off x="0" y="0"/>
                      <a:ext cx="6098185" cy="3563620"/>
                    </a:xfrm>
                    <a:prstGeom prst="rect">
                      <a:avLst/>
                    </a:prstGeom>
                    <a:ln>
                      <a:noFill/>
                    </a:ln>
                    <a:extLst>
                      <a:ext uri="{53640926-AAD7-44D8-BBD7-CCE9431645EC}">
                        <a14:shadowObscured xmlns:a14="http://schemas.microsoft.com/office/drawing/2010/main"/>
                      </a:ext>
                    </a:extLst>
                  </pic:spPr>
                </pic:pic>
              </a:graphicData>
            </a:graphic>
          </wp:inline>
        </w:drawing>
      </w:r>
    </w:p>
    <w:p w14:paraId="10E70E95" w14:textId="0BB140AC" w:rsidR="00735D18" w:rsidRPr="00735D18" w:rsidRDefault="00735D18" w:rsidP="00705034">
      <w:pPr>
        <w:pStyle w:val="aa"/>
        <w:numPr>
          <w:ilvl w:val="0"/>
          <w:numId w:val="6"/>
        </w:numPr>
        <w:snapToGrid w:val="0"/>
        <w:spacing w:after="120"/>
        <w:ind w:left="0" w:firstLineChars="0" w:firstLine="0"/>
        <w:jc w:val="center"/>
        <w:rPr>
          <w:lang w:val="en-GB" w:eastAsia="en-US"/>
        </w:rPr>
      </w:pPr>
      <w:r w:rsidRPr="00735D18">
        <w:rPr>
          <w:sz w:val="18"/>
        </w:rPr>
        <w:t>Reference UE architectures for band combination#1</w:t>
      </w:r>
      <w:r>
        <w:rPr>
          <w:sz w:val="18"/>
        </w:rPr>
        <w:t xml:space="preserve">: </w:t>
      </w:r>
      <w:r w:rsidRPr="002C73C5">
        <w:rPr>
          <w:sz w:val="18"/>
          <w:u w:val="single"/>
        </w:rPr>
        <w:t>A+B+D</w:t>
      </w:r>
    </w:p>
    <w:p w14:paraId="3F08B600" w14:textId="31FE20D2" w:rsidR="000F652A" w:rsidRDefault="00710B3E" w:rsidP="00735D18">
      <w:pPr>
        <w:pStyle w:val="af3"/>
        <w:snapToGrid w:val="0"/>
        <w:spacing w:before="0"/>
        <w:jc w:val="center"/>
      </w:pPr>
      <w:r w:rsidRPr="00710B3E">
        <w:rPr>
          <w:sz w:val="18"/>
        </w:rPr>
        <w:t xml:space="preserve">Figure </w:t>
      </w:r>
      <w:r w:rsidRPr="00710B3E">
        <w:rPr>
          <w:sz w:val="18"/>
        </w:rPr>
        <w:fldChar w:fldCharType="begin"/>
      </w:r>
      <w:r w:rsidRPr="00710B3E">
        <w:rPr>
          <w:sz w:val="18"/>
        </w:rPr>
        <w:instrText xml:space="preserve"> SEQ Figure \* ARABIC </w:instrText>
      </w:r>
      <w:r w:rsidRPr="00710B3E">
        <w:rPr>
          <w:sz w:val="18"/>
        </w:rPr>
        <w:fldChar w:fldCharType="separate"/>
      </w:r>
      <w:r w:rsidR="003F6080">
        <w:rPr>
          <w:noProof/>
          <w:sz w:val="18"/>
        </w:rPr>
        <w:t>2</w:t>
      </w:r>
      <w:r w:rsidRPr="00710B3E">
        <w:rPr>
          <w:sz w:val="18"/>
        </w:rPr>
        <w:fldChar w:fldCharType="end"/>
      </w:r>
      <w:r w:rsidRPr="00710B3E">
        <w:rPr>
          <w:sz w:val="18"/>
        </w:rPr>
        <w:t xml:space="preserve"> Reference UE architectures for band combination</w:t>
      </w:r>
      <w:r w:rsidR="00125F2D">
        <w:rPr>
          <w:sz w:val="18"/>
        </w:rPr>
        <w:t>#1</w:t>
      </w:r>
      <w:r w:rsidRPr="00710B3E">
        <w:rPr>
          <w:sz w:val="18"/>
        </w:rPr>
        <w:t xml:space="preserve"> and </w:t>
      </w:r>
      <w:r w:rsidR="00125F2D" w:rsidRPr="00710B3E">
        <w:rPr>
          <w:sz w:val="18"/>
        </w:rPr>
        <w:t>band combination</w:t>
      </w:r>
      <w:r w:rsidR="00125F2D">
        <w:rPr>
          <w:sz w:val="18"/>
        </w:rPr>
        <w:t>#2</w:t>
      </w:r>
      <w:r w:rsidR="00F87AE1">
        <w:rPr>
          <w:sz w:val="18"/>
        </w:rPr>
        <w:t xml:space="preserve"> </w:t>
      </w:r>
      <w:r w:rsidRPr="00710B3E">
        <w:rPr>
          <w:sz w:val="18"/>
        </w:rPr>
        <w:t>with different switching period for band pair A+B</w:t>
      </w:r>
    </w:p>
    <w:p w14:paraId="1EE4FB7A" w14:textId="7E6FEA5D" w:rsidR="002D48E5" w:rsidRPr="002D48E5" w:rsidRDefault="002D48E5" w:rsidP="002D48E5">
      <w:pPr>
        <w:pStyle w:val="af3"/>
        <w:snapToGrid w:val="0"/>
        <w:rPr>
          <w:i/>
          <w:lang w:val="en-US"/>
        </w:rPr>
      </w:pPr>
      <w:bookmarkStart w:id="15" w:name="_Ref142489004"/>
      <w:bookmarkStart w:id="16" w:name="_Ref142489113"/>
      <w:r w:rsidRPr="002D48E5">
        <w:rPr>
          <w:i/>
        </w:rPr>
        <w:t xml:space="preserve">Observation </w:t>
      </w:r>
      <w:r w:rsidRPr="002D48E5">
        <w:rPr>
          <w:i/>
        </w:rPr>
        <w:fldChar w:fldCharType="begin"/>
      </w:r>
      <w:r w:rsidRPr="002D48E5">
        <w:rPr>
          <w:i/>
        </w:rPr>
        <w:instrText xml:space="preserve"> SEQ Observation \* ARABIC </w:instrText>
      </w:r>
      <w:r w:rsidRPr="002D48E5">
        <w:rPr>
          <w:i/>
        </w:rPr>
        <w:fldChar w:fldCharType="separate"/>
      </w:r>
      <w:r w:rsidR="003F6080">
        <w:rPr>
          <w:i/>
          <w:noProof/>
        </w:rPr>
        <w:t>6</w:t>
      </w:r>
      <w:r w:rsidRPr="002D48E5">
        <w:rPr>
          <w:i/>
        </w:rPr>
        <w:fldChar w:fldCharType="end"/>
      </w:r>
      <w:bookmarkEnd w:id="15"/>
      <w:r w:rsidRPr="002D48E5">
        <w:rPr>
          <w:i/>
        </w:rPr>
        <w:t xml:space="preserve">: </w:t>
      </w:r>
      <w:r>
        <w:rPr>
          <w:i/>
        </w:rPr>
        <w:t>A</w:t>
      </w:r>
      <w:r w:rsidRPr="002D48E5">
        <w:rPr>
          <w:i/>
        </w:rPr>
        <w:t xml:space="preserve"> default switching period value or a default rule for the band pair with ambiguous sw</w:t>
      </w:r>
      <w:r>
        <w:rPr>
          <w:i/>
        </w:rPr>
        <w:t>itching</w:t>
      </w:r>
      <w:r w:rsidRPr="002D48E5">
        <w:rPr>
          <w:i/>
        </w:rPr>
        <w:t xml:space="preserve"> period</w:t>
      </w:r>
      <w:r>
        <w:rPr>
          <w:i/>
        </w:rPr>
        <w:t xml:space="preserve"> can be considered</w:t>
      </w:r>
      <w:r w:rsidRPr="002D48E5">
        <w:rPr>
          <w:i/>
        </w:rPr>
        <w:t>, such as, taking the band combination# with the longer value by default, 140us for the band pair A+B.</w:t>
      </w:r>
      <w:bookmarkEnd w:id="16"/>
    </w:p>
    <w:p w14:paraId="2B961DEA" w14:textId="77777777" w:rsidR="00215B68" w:rsidRDefault="000F652A" w:rsidP="00687225">
      <w:pPr>
        <w:snapToGrid w:val="0"/>
        <w:spacing w:after="240"/>
        <w:rPr>
          <w:sz w:val="20"/>
          <w:szCs w:val="20"/>
        </w:rPr>
      </w:pPr>
      <w:r>
        <w:rPr>
          <w:sz w:val="20"/>
          <w:szCs w:val="20"/>
        </w:rPr>
        <w:t>However, in another example with UE reporting 4-band combo</w:t>
      </w:r>
      <w:r w:rsidR="00463700">
        <w:rPr>
          <w:sz w:val="20"/>
          <w:szCs w:val="20"/>
        </w:rPr>
        <w:t>s</w:t>
      </w:r>
      <w:r>
        <w:rPr>
          <w:sz w:val="20"/>
          <w:szCs w:val="20"/>
        </w:rPr>
        <w:t>, the situation would be more complicated. T</w:t>
      </w:r>
      <w:r w:rsidRPr="00C56109">
        <w:rPr>
          <w:sz w:val="20"/>
          <w:szCs w:val="20"/>
        </w:rPr>
        <w:t>he UE reports to support band combination#</w:t>
      </w:r>
      <w:r>
        <w:rPr>
          <w:sz w:val="20"/>
          <w:szCs w:val="20"/>
        </w:rPr>
        <w:t>3</w:t>
      </w:r>
      <w:r w:rsidRPr="00C56109">
        <w:rPr>
          <w:sz w:val="20"/>
          <w:szCs w:val="20"/>
        </w:rPr>
        <w:t xml:space="preserve"> A+B+C</w:t>
      </w:r>
      <w:r>
        <w:rPr>
          <w:sz w:val="20"/>
          <w:szCs w:val="20"/>
        </w:rPr>
        <w:t>+D</w:t>
      </w:r>
      <w:r w:rsidRPr="00C56109">
        <w:rPr>
          <w:sz w:val="20"/>
          <w:szCs w:val="20"/>
        </w:rPr>
        <w:t>, and band combination#</w:t>
      </w:r>
      <w:r>
        <w:rPr>
          <w:sz w:val="20"/>
          <w:szCs w:val="20"/>
        </w:rPr>
        <w:t>4</w:t>
      </w:r>
      <w:r w:rsidRPr="00C56109">
        <w:rPr>
          <w:sz w:val="20"/>
          <w:szCs w:val="20"/>
        </w:rPr>
        <w:t xml:space="preserve"> A+B+</w:t>
      </w:r>
      <w:r>
        <w:rPr>
          <w:sz w:val="20"/>
          <w:szCs w:val="20"/>
        </w:rPr>
        <w:t>C+E</w:t>
      </w:r>
      <w:r w:rsidRPr="00C56109">
        <w:rPr>
          <w:sz w:val="20"/>
          <w:szCs w:val="20"/>
        </w:rPr>
        <w:t xml:space="preserve">. In </w:t>
      </w:r>
      <w:r w:rsidR="00215B68" w:rsidRPr="00C56109">
        <w:rPr>
          <w:sz w:val="20"/>
          <w:szCs w:val="20"/>
        </w:rPr>
        <w:t>band combination#</w:t>
      </w:r>
      <w:r w:rsidR="00215B68">
        <w:rPr>
          <w:sz w:val="20"/>
          <w:szCs w:val="20"/>
        </w:rPr>
        <w:t>3</w:t>
      </w:r>
      <w:r w:rsidRPr="00C56109">
        <w:rPr>
          <w:sz w:val="20"/>
          <w:szCs w:val="20"/>
        </w:rPr>
        <w:t xml:space="preserve">, the switching </w:t>
      </w:r>
      <w:r w:rsidRPr="00C56109">
        <w:rPr>
          <w:sz w:val="20"/>
          <w:szCs w:val="20"/>
        </w:rPr>
        <w:lastRenderedPageBreak/>
        <w:t xml:space="preserve">period for band pair A+B is 35us, and </w:t>
      </w:r>
      <w:r>
        <w:rPr>
          <w:sz w:val="20"/>
          <w:szCs w:val="20"/>
        </w:rPr>
        <w:t xml:space="preserve">that for band pair </w:t>
      </w:r>
      <w:r w:rsidR="00215B68">
        <w:rPr>
          <w:sz w:val="20"/>
          <w:szCs w:val="20"/>
        </w:rPr>
        <w:t>A</w:t>
      </w:r>
      <w:r>
        <w:rPr>
          <w:rFonts w:hint="eastAsia"/>
          <w:sz w:val="20"/>
          <w:szCs w:val="20"/>
        </w:rPr>
        <w:t>+C</w:t>
      </w:r>
      <w:r>
        <w:rPr>
          <w:sz w:val="20"/>
          <w:szCs w:val="20"/>
        </w:rPr>
        <w:t xml:space="preserve"> </w:t>
      </w:r>
      <w:r>
        <w:rPr>
          <w:rFonts w:hint="eastAsia"/>
          <w:sz w:val="20"/>
          <w:szCs w:val="20"/>
        </w:rPr>
        <w:t>i</w:t>
      </w:r>
      <w:r>
        <w:rPr>
          <w:sz w:val="20"/>
          <w:szCs w:val="20"/>
        </w:rPr>
        <w:t xml:space="preserve">s 140us. </w:t>
      </w:r>
    </w:p>
    <w:p w14:paraId="6BAB74E8" w14:textId="77777777" w:rsidR="00215B68" w:rsidRDefault="00215B68" w:rsidP="00215B68">
      <w:pPr>
        <w:keepNext/>
        <w:snapToGrid w:val="0"/>
        <w:rPr>
          <w:sz w:val="20"/>
          <w:szCs w:val="20"/>
        </w:rPr>
      </w:pPr>
      <w:r>
        <w:rPr>
          <w:noProof/>
        </w:rPr>
        <w:drawing>
          <wp:inline distT="0" distB="0" distL="0" distR="0" wp14:anchorId="3D474064" wp14:editId="22428273">
            <wp:extent cx="2948400" cy="1710000"/>
            <wp:effectExtent l="0" t="0" r="444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8400" cy="1710000"/>
                    </a:xfrm>
                    <a:prstGeom prst="rect">
                      <a:avLst/>
                    </a:prstGeom>
                  </pic:spPr>
                </pic:pic>
              </a:graphicData>
            </a:graphic>
          </wp:inline>
        </w:drawing>
      </w:r>
      <w:r>
        <w:rPr>
          <w:sz w:val="20"/>
          <w:szCs w:val="20"/>
        </w:rPr>
        <w:t xml:space="preserve">   </w:t>
      </w:r>
      <w:r>
        <w:rPr>
          <w:noProof/>
        </w:rPr>
        <w:drawing>
          <wp:inline distT="0" distB="0" distL="0" distR="0" wp14:anchorId="0FF705FA" wp14:editId="7470B0FB">
            <wp:extent cx="2941200" cy="17028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1200" cy="1702800"/>
                    </a:xfrm>
                    <a:prstGeom prst="rect">
                      <a:avLst/>
                    </a:prstGeom>
                  </pic:spPr>
                </pic:pic>
              </a:graphicData>
            </a:graphic>
          </wp:inline>
        </w:drawing>
      </w:r>
    </w:p>
    <w:p w14:paraId="254A9E57" w14:textId="790FB0A3" w:rsidR="002C73C5" w:rsidRPr="002C73C5" w:rsidRDefault="002C73C5" w:rsidP="00705034">
      <w:pPr>
        <w:pStyle w:val="aa"/>
        <w:keepNext/>
        <w:numPr>
          <w:ilvl w:val="0"/>
          <w:numId w:val="7"/>
        </w:numPr>
        <w:snapToGrid w:val="0"/>
        <w:ind w:left="0" w:firstLineChars="0" w:firstLine="0"/>
        <w:jc w:val="center"/>
        <w:rPr>
          <w:sz w:val="18"/>
          <w:szCs w:val="18"/>
        </w:rPr>
      </w:pPr>
      <w:r w:rsidRPr="002C73C5">
        <w:rPr>
          <w:sz w:val="18"/>
          <w:szCs w:val="18"/>
        </w:rPr>
        <w:t>35μs sw period for band pair A+B                 (b) 140μs sw period for band pair A+</w:t>
      </w:r>
      <w:r w:rsidR="004A02A9">
        <w:rPr>
          <w:sz w:val="18"/>
          <w:szCs w:val="18"/>
        </w:rPr>
        <w:t>C</w:t>
      </w:r>
    </w:p>
    <w:p w14:paraId="0C0E65E6" w14:textId="382BDB33" w:rsidR="00215B68" w:rsidRPr="002C73C5" w:rsidRDefault="00215B68" w:rsidP="002C73C5">
      <w:pPr>
        <w:pStyle w:val="af3"/>
        <w:snapToGrid w:val="0"/>
        <w:spacing w:before="60"/>
        <w:jc w:val="center"/>
        <w:rPr>
          <w:sz w:val="18"/>
          <w:szCs w:val="18"/>
        </w:rPr>
      </w:pPr>
      <w:r w:rsidRPr="002C73C5">
        <w:rPr>
          <w:sz w:val="18"/>
          <w:szCs w:val="18"/>
        </w:rPr>
        <w:t xml:space="preserve">Figure </w:t>
      </w:r>
      <w:r w:rsidRPr="002C73C5">
        <w:rPr>
          <w:sz w:val="18"/>
          <w:szCs w:val="18"/>
        </w:rPr>
        <w:fldChar w:fldCharType="begin"/>
      </w:r>
      <w:r w:rsidRPr="002C73C5">
        <w:rPr>
          <w:sz w:val="18"/>
          <w:szCs w:val="18"/>
        </w:rPr>
        <w:instrText xml:space="preserve"> SEQ Figure \* ARABIC </w:instrText>
      </w:r>
      <w:r w:rsidRPr="002C73C5">
        <w:rPr>
          <w:sz w:val="18"/>
          <w:szCs w:val="18"/>
        </w:rPr>
        <w:fldChar w:fldCharType="separate"/>
      </w:r>
      <w:r w:rsidR="003F6080">
        <w:rPr>
          <w:noProof/>
          <w:sz w:val="18"/>
          <w:szCs w:val="18"/>
        </w:rPr>
        <w:t>3</w:t>
      </w:r>
      <w:r w:rsidRPr="002C73C5">
        <w:rPr>
          <w:sz w:val="18"/>
          <w:szCs w:val="18"/>
        </w:rPr>
        <w:fldChar w:fldCharType="end"/>
      </w:r>
      <w:r w:rsidR="002C73C5" w:rsidRPr="002C73C5">
        <w:rPr>
          <w:sz w:val="18"/>
          <w:szCs w:val="18"/>
        </w:rPr>
        <w:t xml:space="preserve"> Reference UE architectures for band combination#3 </w:t>
      </w:r>
      <w:r w:rsidR="002C73C5" w:rsidRPr="002C73C5">
        <w:rPr>
          <w:sz w:val="18"/>
          <w:szCs w:val="18"/>
          <w:u w:val="single"/>
        </w:rPr>
        <w:t>A+B+C+D</w:t>
      </w:r>
    </w:p>
    <w:p w14:paraId="16BB3308" w14:textId="77777777" w:rsidR="002C73C5" w:rsidRDefault="000F652A" w:rsidP="002C73C5">
      <w:pPr>
        <w:snapToGrid w:val="0"/>
        <w:spacing w:before="240" w:after="240"/>
        <w:rPr>
          <w:sz w:val="20"/>
          <w:szCs w:val="20"/>
        </w:rPr>
      </w:pPr>
      <w:r>
        <w:rPr>
          <w:sz w:val="20"/>
          <w:szCs w:val="20"/>
        </w:rPr>
        <w:t>I</w:t>
      </w:r>
      <w:r w:rsidRPr="00C56109">
        <w:rPr>
          <w:sz w:val="20"/>
          <w:szCs w:val="20"/>
        </w:rPr>
        <w:t xml:space="preserve">n </w:t>
      </w:r>
      <w:r w:rsidR="00215B68" w:rsidRPr="00C56109">
        <w:rPr>
          <w:sz w:val="20"/>
          <w:szCs w:val="20"/>
        </w:rPr>
        <w:t>band combination#</w:t>
      </w:r>
      <w:r w:rsidR="00215B68">
        <w:rPr>
          <w:sz w:val="20"/>
          <w:szCs w:val="20"/>
        </w:rPr>
        <w:t>4</w:t>
      </w:r>
      <w:r w:rsidRPr="00C56109">
        <w:rPr>
          <w:sz w:val="20"/>
          <w:szCs w:val="20"/>
        </w:rPr>
        <w:t>, the switching period for band pair A+B is 140us</w:t>
      </w:r>
      <w:r w:rsidR="00094321">
        <w:rPr>
          <w:sz w:val="20"/>
          <w:szCs w:val="20"/>
        </w:rPr>
        <w:t xml:space="preserve">, </w:t>
      </w:r>
      <w:r w:rsidR="00094321" w:rsidRPr="00C56109">
        <w:rPr>
          <w:sz w:val="20"/>
          <w:szCs w:val="20"/>
        </w:rPr>
        <w:t xml:space="preserve">and </w:t>
      </w:r>
      <w:r w:rsidR="00094321">
        <w:rPr>
          <w:sz w:val="20"/>
          <w:szCs w:val="20"/>
        </w:rPr>
        <w:t xml:space="preserve">that for band pair </w:t>
      </w:r>
      <w:r w:rsidR="00215B68">
        <w:rPr>
          <w:sz w:val="20"/>
          <w:szCs w:val="20"/>
        </w:rPr>
        <w:t>A</w:t>
      </w:r>
      <w:r w:rsidR="00094321">
        <w:rPr>
          <w:rFonts w:hint="eastAsia"/>
          <w:sz w:val="20"/>
          <w:szCs w:val="20"/>
        </w:rPr>
        <w:t>+C</w:t>
      </w:r>
      <w:r w:rsidR="00094321">
        <w:rPr>
          <w:sz w:val="20"/>
          <w:szCs w:val="20"/>
        </w:rPr>
        <w:t xml:space="preserve"> </w:t>
      </w:r>
      <w:r w:rsidR="00094321">
        <w:rPr>
          <w:rFonts w:hint="eastAsia"/>
          <w:sz w:val="20"/>
          <w:szCs w:val="20"/>
        </w:rPr>
        <w:t>i</w:t>
      </w:r>
      <w:r w:rsidR="00094321">
        <w:rPr>
          <w:sz w:val="20"/>
          <w:szCs w:val="20"/>
        </w:rPr>
        <w:t>s 35us</w:t>
      </w:r>
      <w:r>
        <w:rPr>
          <w:sz w:val="20"/>
          <w:szCs w:val="20"/>
        </w:rPr>
        <w:t xml:space="preserve">. </w:t>
      </w:r>
    </w:p>
    <w:p w14:paraId="554B4D69" w14:textId="7B897230" w:rsidR="002C73C5" w:rsidRDefault="002C73C5" w:rsidP="002C73C5">
      <w:pPr>
        <w:keepNext/>
        <w:snapToGrid w:val="0"/>
      </w:pPr>
      <w:r>
        <w:rPr>
          <w:noProof/>
        </w:rPr>
        <w:drawing>
          <wp:inline distT="0" distB="0" distL="0" distR="0" wp14:anchorId="26ED4ACC" wp14:editId="7BF5D507">
            <wp:extent cx="2941200" cy="1695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1200" cy="1695600"/>
                    </a:xfrm>
                    <a:prstGeom prst="rect">
                      <a:avLst/>
                    </a:prstGeom>
                  </pic:spPr>
                </pic:pic>
              </a:graphicData>
            </a:graphic>
          </wp:inline>
        </w:drawing>
      </w:r>
      <w:r>
        <w:t xml:space="preserve">   </w:t>
      </w:r>
      <w:r>
        <w:rPr>
          <w:noProof/>
        </w:rPr>
        <w:drawing>
          <wp:inline distT="0" distB="0" distL="0" distR="0" wp14:anchorId="176CDAEF" wp14:editId="20FA668E">
            <wp:extent cx="2941200" cy="1702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41200" cy="1702800"/>
                    </a:xfrm>
                    <a:prstGeom prst="rect">
                      <a:avLst/>
                    </a:prstGeom>
                  </pic:spPr>
                </pic:pic>
              </a:graphicData>
            </a:graphic>
          </wp:inline>
        </w:drawing>
      </w:r>
    </w:p>
    <w:p w14:paraId="2A520FFC" w14:textId="786311EB" w:rsidR="002C73C5" w:rsidRPr="002C73C5" w:rsidRDefault="002C73C5" w:rsidP="00705034">
      <w:pPr>
        <w:pStyle w:val="aa"/>
        <w:keepNext/>
        <w:numPr>
          <w:ilvl w:val="0"/>
          <w:numId w:val="7"/>
        </w:numPr>
        <w:snapToGrid w:val="0"/>
        <w:ind w:left="0" w:firstLineChars="0" w:firstLine="0"/>
        <w:jc w:val="center"/>
        <w:rPr>
          <w:sz w:val="18"/>
          <w:szCs w:val="20"/>
        </w:rPr>
      </w:pPr>
      <w:r w:rsidRPr="002C73C5">
        <w:rPr>
          <w:sz w:val="18"/>
          <w:szCs w:val="20"/>
        </w:rPr>
        <w:t>140μs sw period for band pair A+B                 (b) 35μs sw period for band pair A+</w:t>
      </w:r>
      <w:r w:rsidR="004A02A9">
        <w:rPr>
          <w:sz w:val="18"/>
          <w:szCs w:val="20"/>
        </w:rPr>
        <w:t>C</w:t>
      </w:r>
    </w:p>
    <w:p w14:paraId="19B1BCFE" w14:textId="4E4BF88A" w:rsidR="002C73C5" w:rsidRPr="002C73C5" w:rsidRDefault="002C73C5" w:rsidP="002C73C5">
      <w:pPr>
        <w:pStyle w:val="af3"/>
        <w:snapToGrid w:val="0"/>
        <w:spacing w:before="60"/>
        <w:jc w:val="center"/>
        <w:rPr>
          <w:sz w:val="18"/>
        </w:rPr>
      </w:pPr>
      <w:r w:rsidRPr="002C73C5">
        <w:rPr>
          <w:sz w:val="18"/>
        </w:rPr>
        <w:t xml:space="preserve">Figure </w:t>
      </w:r>
      <w:r w:rsidRPr="002C73C5">
        <w:rPr>
          <w:sz w:val="18"/>
        </w:rPr>
        <w:fldChar w:fldCharType="begin"/>
      </w:r>
      <w:r w:rsidRPr="002C73C5">
        <w:rPr>
          <w:sz w:val="18"/>
        </w:rPr>
        <w:instrText xml:space="preserve"> SEQ Figure \* ARABIC </w:instrText>
      </w:r>
      <w:r w:rsidRPr="002C73C5">
        <w:rPr>
          <w:sz w:val="18"/>
        </w:rPr>
        <w:fldChar w:fldCharType="separate"/>
      </w:r>
      <w:r w:rsidR="003F6080">
        <w:rPr>
          <w:noProof/>
          <w:sz w:val="18"/>
        </w:rPr>
        <w:t>4</w:t>
      </w:r>
      <w:r w:rsidRPr="002C73C5">
        <w:rPr>
          <w:sz w:val="18"/>
        </w:rPr>
        <w:fldChar w:fldCharType="end"/>
      </w:r>
      <w:r w:rsidRPr="002C73C5">
        <w:rPr>
          <w:sz w:val="18"/>
        </w:rPr>
        <w:t xml:space="preserve"> Reference UE architectures for band combination#4 </w:t>
      </w:r>
      <w:r w:rsidRPr="002C73C5">
        <w:rPr>
          <w:sz w:val="18"/>
          <w:u w:val="single"/>
        </w:rPr>
        <w:t>A+B+C+E</w:t>
      </w:r>
    </w:p>
    <w:p w14:paraId="3462BA68" w14:textId="26A16BCF" w:rsidR="00094321" w:rsidRDefault="000F652A" w:rsidP="002C73C5">
      <w:pPr>
        <w:snapToGrid w:val="0"/>
        <w:spacing w:after="120"/>
        <w:rPr>
          <w:sz w:val="20"/>
          <w:szCs w:val="20"/>
        </w:rPr>
      </w:pPr>
      <w:r>
        <w:rPr>
          <w:sz w:val="20"/>
          <w:szCs w:val="20"/>
        </w:rPr>
        <w:t>If the network configures band combination A+B</w:t>
      </w:r>
      <w:r w:rsidR="00094321">
        <w:rPr>
          <w:sz w:val="20"/>
          <w:szCs w:val="20"/>
        </w:rPr>
        <w:t>+C</w:t>
      </w:r>
      <w:r>
        <w:rPr>
          <w:sz w:val="20"/>
          <w:szCs w:val="20"/>
        </w:rPr>
        <w:t xml:space="preserve">, as the fallback of </w:t>
      </w:r>
      <w:r w:rsidRPr="00C56109">
        <w:rPr>
          <w:sz w:val="20"/>
          <w:szCs w:val="20"/>
        </w:rPr>
        <w:t>band combination#</w:t>
      </w:r>
      <w:r w:rsidR="00094321">
        <w:rPr>
          <w:sz w:val="20"/>
          <w:szCs w:val="20"/>
        </w:rPr>
        <w:t>3</w:t>
      </w:r>
      <w:r>
        <w:rPr>
          <w:sz w:val="20"/>
          <w:szCs w:val="20"/>
        </w:rPr>
        <w:t xml:space="preserve"> and </w:t>
      </w:r>
      <w:r w:rsidRPr="00C56109">
        <w:rPr>
          <w:sz w:val="20"/>
          <w:szCs w:val="20"/>
        </w:rPr>
        <w:t>band combination#</w:t>
      </w:r>
      <w:r w:rsidR="00094321">
        <w:rPr>
          <w:sz w:val="20"/>
          <w:szCs w:val="20"/>
        </w:rPr>
        <w:t>4</w:t>
      </w:r>
      <w:r>
        <w:rPr>
          <w:sz w:val="20"/>
          <w:szCs w:val="20"/>
        </w:rPr>
        <w:t>, to the UE. The UE may get confused which switching period should be applied to the band pair A+B</w:t>
      </w:r>
      <w:r w:rsidR="00094321">
        <w:rPr>
          <w:sz w:val="20"/>
          <w:szCs w:val="20"/>
        </w:rPr>
        <w:t xml:space="preserve"> and band pair </w:t>
      </w:r>
      <w:r w:rsidR="00215B68">
        <w:rPr>
          <w:sz w:val="20"/>
          <w:szCs w:val="20"/>
        </w:rPr>
        <w:t>A</w:t>
      </w:r>
      <w:r w:rsidR="00094321">
        <w:rPr>
          <w:sz w:val="20"/>
          <w:szCs w:val="20"/>
        </w:rPr>
        <w:t>+C</w:t>
      </w:r>
      <w:r>
        <w:rPr>
          <w:sz w:val="20"/>
          <w:szCs w:val="20"/>
        </w:rPr>
        <w:t>.</w:t>
      </w:r>
      <w:r w:rsidR="00094321">
        <w:rPr>
          <w:sz w:val="20"/>
          <w:szCs w:val="20"/>
        </w:rPr>
        <w:t xml:space="preserve"> In this case, the default rule, to take the longer sw period for one band pair, would not take effect. The longer sw period for band pair A+B leads to the shorter sw period for the band pair </w:t>
      </w:r>
      <w:r w:rsidR="00215B68">
        <w:rPr>
          <w:sz w:val="20"/>
          <w:szCs w:val="20"/>
        </w:rPr>
        <w:t>A</w:t>
      </w:r>
      <w:r w:rsidR="00094321">
        <w:rPr>
          <w:sz w:val="20"/>
          <w:szCs w:val="20"/>
        </w:rPr>
        <w:t>+C. And which band pair to apply longer sw period</w:t>
      </w:r>
      <w:r w:rsidR="00215B68">
        <w:rPr>
          <w:sz w:val="20"/>
          <w:szCs w:val="20"/>
        </w:rPr>
        <w:t xml:space="preserve"> further perplexed the UE</w:t>
      </w:r>
      <w:r w:rsidR="00094321">
        <w:rPr>
          <w:sz w:val="20"/>
          <w:szCs w:val="20"/>
        </w:rPr>
        <w:t>.</w:t>
      </w:r>
    </w:p>
    <w:p w14:paraId="37217571" w14:textId="7AC1BBD4" w:rsidR="00687225" w:rsidRPr="00687225" w:rsidRDefault="00687225" w:rsidP="00687225">
      <w:pPr>
        <w:pStyle w:val="af3"/>
        <w:snapToGrid w:val="0"/>
        <w:rPr>
          <w:i/>
        </w:rPr>
      </w:pPr>
      <w:bookmarkStart w:id="17" w:name="_Ref142489114"/>
      <w:r w:rsidRPr="00687225">
        <w:rPr>
          <w:i/>
        </w:rPr>
        <w:t xml:space="preserve">Observation </w:t>
      </w:r>
      <w:r w:rsidRPr="00687225">
        <w:rPr>
          <w:i/>
        </w:rPr>
        <w:fldChar w:fldCharType="begin"/>
      </w:r>
      <w:r w:rsidRPr="00687225">
        <w:rPr>
          <w:i/>
        </w:rPr>
        <w:instrText xml:space="preserve"> SEQ Observation \* ARABIC </w:instrText>
      </w:r>
      <w:r w:rsidRPr="00687225">
        <w:rPr>
          <w:i/>
        </w:rPr>
        <w:fldChar w:fldCharType="separate"/>
      </w:r>
      <w:r w:rsidR="003F6080">
        <w:rPr>
          <w:i/>
          <w:noProof/>
        </w:rPr>
        <w:t>7</w:t>
      </w:r>
      <w:r w:rsidRPr="00687225">
        <w:rPr>
          <w:i/>
        </w:rPr>
        <w:fldChar w:fldCharType="end"/>
      </w:r>
      <w:r w:rsidRPr="00687225">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T</w:t>
      </w:r>
      <w:r w:rsidRPr="00687225">
        <w:rPr>
          <w:i/>
        </w:rPr>
        <w:t xml:space="preserve">he </w:t>
      </w:r>
      <w:r>
        <w:rPr>
          <w:i/>
        </w:rPr>
        <w:t xml:space="preserve">potential </w:t>
      </w:r>
      <w:r w:rsidRPr="00687225">
        <w:rPr>
          <w:i/>
        </w:rPr>
        <w:t>default rule</w:t>
      </w:r>
      <w:r>
        <w:rPr>
          <w:i/>
        </w:rPr>
        <w:t xml:space="preserve"> in </w:t>
      </w:r>
      <w:r>
        <w:rPr>
          <w:i/>
        </w:rPr>
        <w:fldChar w:fldCharType="begin"/>
      </w:r>
      <w:r>
        <w:rPr>
          <w:i/>
        </w:rPr>
        <w:instrText xml:space="preserve"> REF _Ref142489004 \h </w:instrText>
      </w:r>
      <w:r>
        <w:rPr>
          <w:i/>
        </w:rPr>
      </w:r>
      <w:r>
        <w:rPr>
          <w:i/>
        </w:rPr>
        <w:fldChar w:fldCharType="separate"/>
      </w:r>
      <w:r w:rsidR="003F6080" w:rsidRPr="002D48E5">
        <w:rPr>
          <w:i/>
        </w:rPr>
        <w:t xml:space="preserve">Observation </w:t>
      </w:r>
      <w:r w:rsidR="003F6080">
        <w:rPr>
          <w:i/>
          <w:noProof/>
        </w:rPr>
        <w:t>6</w:t>
      </w:r>
      <w:r>
        <w:rPr>
          <w:i/>
        </w:rPr>
        <w:fldChar w:fldCharType="end"/>
      </w:r>
      <w:r>
        <w:rPr>
          <w:i/>
        </w:rPr>
        <w:t xml:space="preserve"> w</w:t>
      </w:r>
      <w:r w:rsidRPr="00687225">
        <w:rPr>
          <w:i/>
        </w:rPr>
        <w:t xml:space="preserve">ould not take </w:t>
      </w:r>
      <w:r>
        <w:rPr>
          <w:i/>
        </w:rPr>
        <w:t>effect when the capability of 4-band combo reported and 3-band combo configured</w:t>
      </w:r>
      <w:r w:rsidRPr="00687225">
        <w:rPr>
          <w:i/>
        </w:rPr>
        <w:t>.</w:t>
      </w:r>
      <w:bookmarkEnd w:id="17"/>
      <w:r w:rsidRPr="00687225">
        <w:rPr>
          <w:i/>
        </w:rPr>
        <w:t xml:space="preserve"> </w:t>
      </w:r>
    </w:p>
    <w:p w14:paraId="7BB367B2" w14:textId="2002A892" w:rsidR="00206B8E" w:rsidRDefault="009B7750" w:rsidP="00206B8E">
      <w:pPr>
        <w:snapToGrid w:val="0"/>
        <w:rPr>
          <w:sz w:val="20"/>
          <w:szCs w:val="20"/>
        </w:rPr>
      </w:pPr>
      <w:r>
        <w:rPr>
          <w:sz w:val="20"/>
          <w:szCs w:val="20"/>
        </w:rPr>
        <w:t>In the discussion during RAN4#108, some companies raised that if only the UE also report</w:t>
      </w:r>
      <w:r w:rsidR="00575B93">
        <w:rPr>
          <w:sz w:val="20"/>
          <w:szCs w:val="20"/>
        </w:rPr>
        <w:t>ed</w:t>
      </w:r>
      <w:r>
        <w:rPr>
          <w:sz w:val="20"/>
          <w:szCs w:val="20"/>
        </w:rPr>
        <w:t xml:space="preserve"> the capability for the 3-band combo, the </w:t>
      </w:r>
      <w:r w:rsidR="009F37B8">
        <w:rPr>
          <w:sz w:val="20"/>
          <w:szCs w:val="20"/>
        </w:rPr>
        <w:t xml:space="preserve">ambiguity </w:t>
      </w:r>
      <w:r>
        <w:rPr>
          <w:sz w:val="20"/>
          <w:szCs w:val="20"/>
        </w:rPr>
        <w:t>problem</w:t>
      </w:r>
      <w:r w:rsidR="009F37B8">
        <w:rPr>
          <w:sz w:val="20"/>
          <w:szCs w:val="20"/>
        </w:rPr>
        <w:t xml:space="preserve"> for the switching period in the band pair corresponding to two 4-band combos</w:t>
      </w:r>
      <w:r>
        <w:rPr>
          <w:sz w:val="20"/>
          <w:szCs w:val="20"/>
        </w:rPr>
        <w:t xml:space="preserve"> </w:t>
      </w:r>
      <w:r w:rsidR="00575B93">
        <w:rPr>
          <w:sz w:val="20"/>
          <w:szCs w:val="20"/>
        </w:rPr>
        <w:t>could</w:t>
      </w:r>
      <w:r>
        <w:rPr>
          <w:sz w:val="20"/>
          <w:szCs w:val="20"/>
        </w:rPr>
        <w:t xml:space="preserve"> be solved. </w:t>
      </w:r>
      <w:r w:rsidR="009F37B8">
        <w:rPr>
          <w:sz w:val="20"/>
          <w:szCs w:val="20"/>
        </w:rPr>
        <w:t>However, a</w:t>
      </w:r>
      <w:r>
        <w:rPr>
          <w:sz w:val="20"/>
          <w:szCs w:val="20"/>
        </w:rPr>
        <w:t>ccording to</w:t>
      </w:r>
      <w:r w:rsidR="008C5D12">
        <w:rPr>
          <w:sz w:val="20"/>
          <w:szCs w:val="20"/>
        </w:rPr>
        <w:t xml:space="preserve"> </w:t>
      </w:r>
      <w:r w:rsidR="008C5D12" w:rsidRPr="00A751FD">
        <w:rPr>
          <w:b/>
          <w:sz w:val="20"/>
          <w:szCs w:val="20"/>
        </w:rPr>
        <w:fldChar w:fldCharType="begin"/>
      </w:r>
      <w:r w:rsidR="008C5D12" w:rsidRPr="00A751FD">
        <w:rPr>
          <w:b/>
          <w:sz w:val="20"/>
          <w:szCs w:val="20"/>
        </w:rPr>
        <w:instrText xml:space="preserve"> REF _Ref146551316 \h </w:instrText>
      </w:r>
      <w:r w:rsidR="00A751FD">
        <w:rPr>
          <w:b/>
          <w:sz w:val="20"/>
          <w:szCs w:val="20"/>
        </w:rPr>
        <w:instrText xml:space="preserve"> \* MERGEFORMAT </w:instrText>
      </w:r>
      <w:r w:rsidR="008C5D12" w:rsidRPr="00A751FD">
        <w:rPr>
          <w:b/>
          <w:sz w:val="20"/>
          <w:szCs w:val="20"/>
        </w:rPr>
      </w:r>
      <w:r w:rsidR="008C5D12" w:rsidRPr="00A751FD">
        <w:rPr>
          <w:b/>
          <w:sz w:val="20"/>
          <w:szCs w:val="20"/>
        </w:rPr>
        <w:fldChar w:fldCharType="separate"/>
      </w:r>
      <w:r w:rsidR="003F6080" w:rsidRPr="003F6080">
        <w:rPr>
          <w:b/>
          <w:i/>
        </w:rPr>
        <w:t xml:space="preserve">Observation </w:t>
      </w:r>
      <w:r w:rsidR="003F6080" w:rsidRPr="003F6080">
        <w:rPr>
          <w:b/>
          <w:i/>
          <w:noProof/>
        </w:rPr>
        <w:t>5</w:t>
      </w:r>
      <w:r w:rsidR="008C5D12" w:rsidRPr="00A751FD">
        <w:rPr>
          <w:b/>
          <w:sz w:val="20"/>
          <w:szCs w:val="20"/>
        </w:rPr>
        <w:fldChar w:fldCharType="end"/>
      </w:r>
      <w:r>
        <w:rPr>
          <w:sz w:val="20"/>
          <w:szCs w:val="20"/>
        </w:rPr>
        <w:t>,</w:t>
      </w:r>
      <w:r w:rsidR="009F37B8">
        <w:rPr>
          <w:sz w:val="20"/>
          <w:szCs w:val="20"/>
        </w:rPr>
        <w:t xml:space="preserve"> </w:t>
      </w:r>
      <w:r w:rsidR="00127079">
        <w:rPr>
          <w:sz w:val="20"/>
          <w:szCs w:val="20"/>
        </w:rPr>
        <w:t>t</w:t>
      </w:r>
      <w:r w:rsidR="00127079" w:rsidRPr="00127079">
        <w:rPr>
          <w:sz w:val="20"/>
          <w:szCs w:val="20"/>
        </w:rPr>
        <w:t>ak</w:t>
      </w:r>
      <w:r w:rsidR="005E5C76">
        <w:rPr>
          <w:sz w:val="20"/>
          <w:szCs w:val="20"/>
        </w:rPr>
        <w:t>ing</w:t>
      </w:r>
      <w:r w:rsidR="00127079" w:rsidRPr="00127079">
        <w:rPr>
          <w:sz w:val="20"/>
          <w:szCs w:val="20"/>
        </w:rPr>
        <w:t xml:space="preserve"> band pair A+B for example, if the capability of switching period in combo A+B+C is same as that in combo A+B+C+D</w:t>
      </w:r>
      <w:r w:rsidR="00206B8E">
        <w:rPr>
          <w:sz w:val="20"/>
          <w:szCs w:val="20"/>
        </w:rPr>
        <w:t xml:space="preserve"> or A+B+C+E</w:t>
      </w:r>
      <w:r w:rsidR="00127079" w:rsidRPr="00127079">
        <w:rPr>
          <w:sz w:val="20"/>
          <w:szCs w:val="20"/>
        </w:rPr>
        <w:t xml:space="preserve">, the UE would not additionally report the capability in </w:t>
      </w:r>
      <w:r w:rsidR="005E5C76">
        <w:rPr>
          <w:sz w:val="20"/>
          <w:szCs w:val="20"/>
        </w:rPr>
        <w:t>the 3-band combo</w:t>
      </w:r>
      <w:r w:rsidR="00127079" w:rsidRPr="00127079">
        <w:rPr>
          <w:sz w:val="20"/>
          <w:szCs w:val="20"/>
        </w:rPr>
        <w:t>.</w:t>
      </w:r>
      <w:r w:rsidR="00127079">
        <w:rPr>
          <w:sz w:val="20"/>
          <w:szCs w:val="20"/>
        </w:rPr>
        <w:t xml:space="preserve"> </w:t>
      </w:r>
      <w:r w:rsidR="00206B8E">
        <w:rPr>
          <w:sz w:val="20"/>
          <w:szCs w:val="20"/>
        </w:rPr>
        <w:t>O</w:t>
      </w:r>
      <w:r w:rsidR="00206B8E" w:rsidRPr="00206B8E">
        <w:rPr>
          <w:sz w:val="20"/>
          <w:szCs w:val="20"/>
        </w:rPr>
        <w:t>n the other hand</w:t>
      </w:r>
      <w:r w:rsidR="00206B8E">
        <w:rPr>
          <w:sz w:val="20"/>
          <w:szCs w:val="20"/>
        </w:rPr>
        <w:t>,</w:t>
      </w:r>
      <w:r w:rsidR="00206B8E" w:rsidRPr="00206B8E">
        <w:rPr>
          <w:sz w:val="20"/>
          <w:szCs w:val="20"/>
        </w:rPr>
        <w:t xml:space="preserve"> </w:t>
      </w:r>
      <w:r w:rsidR="00206B8E">
        <w:rPr>
          <w:sz w:val="20"/>
          <w:szCs w:val="20"/>
        </w:rPr>
        <w:t>i</w:t>
      </w:r>
      <w:r w:rsidR="00127079">
        <w:rPr>
          <w:sz w:val="20"/>
          <w:szCs w:val="20"/>
        </w:rPr>
        <w:t>f t</w:t>
      </w:r>
      <w:r w:rsidR="00127079" w:rsidRPr="00127079">
        <w:rPr>
          <w:sz w:val="20"/>
          <w:szCs w:val="20"/>
        </w:rPr>
        <w:t>he UE does report the switching period for A+B in comb</w:t>
      </w:r>
      <w:r w:rsidR="009E573A">
        <w:rPr>
          <w:sz w:val="20"/>
          <w:szCs w:val="20"/>
        </w:rPr>
        <w:t>o A+B+C</w:t>
      </w:r>
      <w:r w:rsidR="00206B8E">
        <w:rPr>
          <w:sz w:val="20"/>
          <w:szCs w:val="20"/>
        </w:rPr>
        <w:t xml:space="preserve"> in addition to that in the two 4-band combo</w:t>
      </w:r>
      <w:r w:rsidR="008C5D12">
        <w:rPr>
          <w:sz w:val="20"/>
          <w:szCs w:val="20"/>
        </w:rPr>
        <w:t>s</w:t>
      </w:r>
      <w:r w:rsidR="009E573A">
        <w:rPr>
          <w:sz w:val="20"/>
          <w:szCs w:val="20"/>
        </w:rPr>
        <w:t xml:space="preserve">, </w:t>
      </w:r>
      <w:r w:rsidR="00206B8E">
        <w:rPr>
          <w:sz w:val="20"/>
          <w:szCs w:val="20"/>
        </w:rPr>
        <w:t xml:space="preserve">and </w:t>
      </w:r>
      <w:r w:rsidR="00127079" w:rsidRPr="00127079">
        <w:rPr>
          <w:sz w:val="20"/>
          <w:szCs w:val="20"/>
        </w:rPr>
        <w:t xml:space="preserve">the network </w:t>
      </w:r>
      <w:r w:rsidR="00206B8E">
        <w:rPr>
          <w:sz w:val="20"/>
          <w:szCs w:val="20"/>
        </w:rPr>
        <w:t>configures the combo A+B+C to the UE, there are three possible switching period</w:t>
      </w:r>
      <w:r w:rsidR="005E5C76">
        <w:rPr>
          <w:sz w:val="20"/>
          <w:szCs w:val="20"/>
        </w:rPr>
        <w:t>s</w:t>
      </w:r>
      <w:r w:rsidR="00206B8E">
        <w:rPr>
          <w:sz w:val="20"/>
          <w:szCs w:val="20"/>
        </w:rPr>
        <w:t xml:space="preserve"> for the band pair A+B:</w:t>
      </w:r>
    </w:p>
    <w:p w14:paraId="6B879014" w14:textId="77777777" w:rsidR="00206B8E" w:rsidRDefault="00206B8E" w:rsidP="00705034">
      <w:pPr>
        <w:pStyle w:val="aa"/>
        <w:numPr>
          <w:ilvl w:val="0"/>
          <w:numId w:val="35"/>
        </w:numPr>
        <w:snapToGrid w:val="0"/>
        <w:ind w:firstLineChars="0"/>
        <w:rPr>
          <w:sz w:val="20"/>
          <w:szCs w:val="20"/>
        </w:rPr>
      </w:pPr>
      <w:r>
        <w:rPr>
          <w:sz w:val="20"/>
          <w:szCs w:val="20"/>
        </w:rPr>
        <w:t>Switching period#1 in the combo A+B+C</w:t>
      </w:r>
    </w:p>
    <w:p w14:paraId="0E7F3206" w14:textId="77777777" w:rsidR="008C5D12" w:rsidRDefault="00206B8E" w:rsidP="00705034">
      <w:pPr>
        <w:pStyle w:val="aa"/>
        <w:numPr>
          <w:ilvl w:val="0"/>
          <w:numId w:val="35"/>
        </w:numPr>
        <w:snapToGrid w:val="0"/>
        <w:ind w:firstLineChars="0"/>
        <w:rPr>
          <w:sz w:val="20"/>
          <w:szCs w:val="20"/>
        </w:rPr>
      </w:pPr>
      <w:r>
        <w:rPr>
          <w:sz w:val="20"/>
          <w:szCs w:val="20"/>
        </w:rPr>
        <w:t>Switching period#2</w:t>
      </w:r>
      <w:r w:rsidR="008C5D12">
        <w:rPr>
          <w:sz w:val="20"/>
          <w:szCs w:val="20"/>
        </w:rPr>
        <w:t>,</w:t>
      </w:r>
      <w:r>
        <w:rPr>
          <w:sz w:val="20"/>
          <w:szCs w:val="20"/>
        </w:rPr>
        <w:t xml:space="preserve"> </w:t>
      </w:r>
      <w:r w:rsidR="008C5D12">
        <w:rPr>
          <w:sz w:val="20"/>
          <w:szCs w:val="20"/>
        </w:rPr>
        <w:t>as the fallback of the combo A+B+C+D</w:t>
      </w:r>
    </w:p>
    <w:p w14:paraId="79985426" w14:textId="5518E31B" w:rsidR="008C5D12" w:rsidRDefault="008C5D12" w:rsidP="00705034">
      <w:pPr>
        <w:pStyle w:val="aa"/>
        <w:numPr>
          <w:ilvl w:val="0"/>
          <w:numId w:val="35"/>
        </w:numPr>
        <w:snapToGrid w:val="0"/>
        <w:ind w:firstLineChars="0"/>
        <w:rPr>
          <w:sz w:val="20"/>
          <w:szCs w:val="20"/>
        </w:rPr>
      </w:pPr>
      <w:r>
        <w:rPr>
          <w:sz w:val="20"/>
          <w:szCs w:val="20"/>
        </w:rPr>
        <w:t>Switching period#3, as the fallback of the combo A+B+C+E</w:t>
      </w:r>
    </w:p>
    <w:p w14:paraId="39CE6573" w14:textId="152E20F5" w:rsidR="00127079" w:rsidRPr="008C5D12" w:rsidRDefault="008C5D12" w:rsidP="008C5D12">
      <w:pPr>
        <w:snapToGrid w:val="0"/>
        <w:spacing w:before="60" w:after="60"/>
        <w:rPr>
          <w:sz w:val="20"/>
          <w:szCs w:val="20"/>
        </w:rPr>
      </w:pPr>
      <w:r>
        <w:rPr>
          <w:sz w:val="20"/>
          <w:szCs w:val="20"/>
        </w:rPr>
        <w:t xml:space="preserve">The UE still cannot tell which period to apply </w:t>
      </w:r>
      <w:r w:rsidR="00575B93">
        <w:rPr>
          <w:sz w:val="20"/>
          <w:szCs w:val="20"/>
        </w:rPr>
        <w:t>to</w:t>
      </w:r>
      <w:r>
        <w:rPr>
          <w:sz w:val="20"/>
          <w:szCs w:val="20"/>
        </w:rPr>
        <w:t xml:space="preserve"> the band pair A+B or A+C</w:t>
      </w:r>
      <w:r w:rsidR="009E573A" w:rsidRPr="008C5D12">
        <w:rPr>
          <w:sz w:val="20"/>
          <w:szCs w:val="20"/>
        </w:rPr>
        <w:t>.</w:t>
      </w:r>
      <w:r w:rsidR="00127079" w:rsidRPr="008C5D12">
        <w:rPr>
          <w:sz w:val="20"/>
          <w:szCs w:val="20"/>
        </w:rPr>
        <w:t xml:space="preserve"> </w:t>
      </w:r>
    </w:p>
    <w:p w14:paraId="563D211D" w14:textId="01F73858" w:rsidR="009B7750" w:rsidRDefault="008C5D12" w:rsidP="0053008D">
      <w:pPr>
        <w:pStyle w:val="af3"/>
        <w:snapToGrid w:val="0"/>
      </w:pPr>
      <w:bookmarkStart w:id="18" w:name="_Ref146565457"/>
      <w:r w:rsidRPr="008C5D12">
        <w:rPr>
          <w:i/>
        </w:rPr>
        <w:t xml:space="preserve">Observation </w:t>
      </w:r>
      <w:r w:rsidRPr="008C5D12">
        <w:rPr>
          <w:i/>
        </w:rPr>
        <w:fldChar w:fldCharType="begin"/>
      </w:r>
      <w:r w:rsidRPr="008C5D12">
        <w:rPr>
          <w:i/>
        </w:rPr>
        <w:instrText xml:space="preserve"> SEQ Observation \* ARABIC </w:instrText>
      </w:r>
      <w:r w:rsidRPr="008C5D12">
        <w:rPr>
          <w:i/>
        </w:rPr>
        <w:fldChar w:fldCharType="separate"/>
      </w:r>
      <w:r w:rsidR="003F6080">
        <w:rPr>
          <w:i/>
          <w:noProof/>
        </w:rPr>
        <w:t>8</w:t>
      </w:r>
      <w:r w:rsidRPr="008C5D12">
        <w:rPr>
          <w:i/>
        </w:rPr>
        <w:fldChar w:fldCharType="end"/>
      </w:r>
      <w:r w:rsidRPr="008C5D12">
        <w:rPr>
          <w:i/>
        </w:rPr>
        <w:t xml:space="preserve">: UE </w:t>
      </w:r>
      <w:r>
        <w:rPr>
          <w:i/>
        </w:rPr>
        <w:t>reporting</w:t>
      </w:r>
      <w:r w:rsidRPr="008C5D12">
        <w:rPr>
          <w:i/>
        </w:rPr>
        <w:t xml:space="preserve"> the capability for the 3-band combo</w:t>
      </w:r>
      <w:r>
        <w:rPr>
          <w:i/>
        </w:rPr>
        <w:t xml:space="preserve"> additionally cannot solve</w:t>
      </w:r>
      <w:r w:rsidRPr="008C5D12">
        <w:rPr>
          <w:i/>
        </w:rPr>
        <w:t xml:space="preserve"> the ambiguity problem for the switching period in the band pair corresponding to two 4-band combos</w:t>
      </w:r>
      <w:r>
        <w:rPr>
          <w:i/>
        </w:rPr>
        <w:t>, instead, introducing one more capability to worsen the issue.</w:t>
      </w:r>
      <w:bookmarkEnd w:id="18"/>
    </w:p>
    <w:p w14:paraId="54BCD792" w14:textId="33C0EB84" w:rsidR="000F652A" w:rsidRDefault="00094321" w:rsidP="00463700">
      <w:pPr>
        <w:snapToGrid w:val="0"/>
        <w:rPr>
          <w:sz w:val="20"/>
          <w:szCs w:val="20"/>
        </w:rPr>
      </w:pPr>
      <w:r>
        <w:rPr>
          <w:sz w:val="20"/>
          <w:szCs w:val="20"/>
        </w:rPr>
        <w:t>Thus a unified solution should be pursued to determine the sw period of one band pair, when the network configures a fallback band combination, of two parent band combinations corresponding to different sw period values respectively, for the band pair,</w:t>
      </w:r>
      <w:r w:rsidRPr="00094321">
        <w:rPr>
          <w:sz w:val="20"/>
          <w:szCs w:val="20"/>
        </w:rPr>
        <w:t xml:space="preserve"> </w:t>
      </w:r>
      <w:r>
        <w:rPr>
          <w:sz w:val="20"/>
          <w:szCs w:val="20"/>
        </w:rPr>
        <w:t xml:space="preserve">to the </w:t>
      </w:r>
      <w:r>
        <w:rPr>
          <w:rFonts w:hint="eastAsia"/>
          <w:sz w:val="20"/>
          <w:szCs w:val="20"/>
        </w:rPr>
        <w:t>UE</w:t>
      </w:r>
      <w:r>
        <w:rPr>
          <w:sz w:val="20"/>
          <w:szCs w:val="20"/>
        </w:rPr>
        <w:t>.</w:t>
      </w:r>
      <w:r w:rsidR="000F652A">
        <w:rPr>
          <w:sz w:val="20"/>
          <w:szCs w:val="20"/>
        </w:rPr>
        <w:t xml:space="preserve"> </w:t>
      </w:r>
      <w:r w:rsidR="004A02A9">
        <w:rPr>
          <w:sz w:val="20"/>
          <w:szCs w:val="20"/>
        </w:rPr>
        <w:t>Possible solutions include</w:t>
      </w:r>
    </w:p>
    <w:p w14:paraId="0B17F050" w14:textId="36A51D7F" w:rsidR="004A02A9" w:rsidRDefault="004A02A9" w:rsidP="00705034">
      <w:pPr>
        <w:pStyle w:val="aa"/>
        <w:numPr>
          <w:ilvl w:val="0"/>
          <w:numId w:val="10"/>
        </w:numPr>
        <w:snapToGrid w:val="0"/>
        <w:ind w:firstLineChars="0"/>
        <w:rPr>
          <w:sz w:val="20"/>
          <w:szCs w:val="20"/>
        </w:rPr>
      </w:pPr>
      <w:r>
        <w:rPr>
          <w:sz w:val="20"/>
          <w:szCs w:val="20"/>
        </w:rPr>
        <w:lastRenderedPageBreak/>
        <w:t xml:space="preserve">Network indicates the index of the band combination in the UE capability </w:t>
      </w:r>
      <w:r w:rsidRPr="004A02A9">
        <w:rPr>
          <w:sz w:val="20"/>
          <w:szCs w:val="20"/>
        </w:rPr>
        <w:t>list of "candidate band combinations"</w:t>
      </w:r>
      <w:r>
        <w:rPr>
          <w:sz w:val="20"/>
          <w:szCs w:val="20"/>
        </w:rPr>
        <w:t xml:space="preserve"> that the configured fallback combo corresponds to. And the UE</w:t>
      </w:r>
      <w:r w:rsidR="006A11A7">
        <w:rPr>
          <w:sz w:val="20"/>
          <w:szCs w:val="20"/>
        </w:rPr>
        <w:t xml:space="preserve"> would be crystal clear on the switching period valued used for the band pair A+B</w:t>
      </w:r>
    </w:p>
    <w:p w14:paraId="77697038" w14:textId="77F28098" w:rsidR="006A11A7" w:rsidRPr="006A11A7" w:rsidRDefault="006A11A7" w:rsidP="00705034">
      <w:pPr>
        <w:pStyle w:val="aa"/>
        <w:numPr>
          <w:ilvl w:val="0"/>
          <w:numId w:val="10"/>
        </w:numPr>
        <w:snapToGrid w:val="0"/>
        <w:ind w:firstLineChars="0"/>
        <w:rPr>
          <w:sz w:val="20"/>
          <w:szCs w:val="20"/>
        </w:rPr>
      </w:pPr>
      <w:r>
        <w:rPr>
          <w:sz w:val="20"/>
          <w:szCs w:val="20"/>
        </w:rPr>
        <w:t xml:space="preserve">Network indicates the specific switching period value applied to the band pair with more than one candidate switching period. </w:t>
      </w:r>
    </w:p>
    <w:p w14:paraId="5EEDF6E1" w14:textId="1D7ADE05" w:rsidR="009C70D0" w:rsidRDefault="00794B23" w:rsidP="00623802">
      <w:pPr>
        <w:pStyle w:val="af3"/>
        <w:snapToGrid w:val="0"/>
        <w:spacing w:after="0"/>
        <w:rPr>
          <w:i/>
        </w:rPr>
      </w:pPr>
      <w:bookmarkStart w:id="19" w:name="_Ref142489166"/>
      <w:r w:rsidRPr="00794B23">
        <w:rPr>
          <w:i/>
        </w:rPr>
        <w:t xml:space="preserve">Proposal </w:t>
      </w:r>
      <w:r w:rsidRPr="00794B23">
        <w:rPr>
          <w:i/>
        </w:rPr>
        <w:fldChar w:fldCharType="begin"/>
      </w:r>
      <w:r w:rsidRPr="00794B23">
        <w:rPr>
          <w:i/>
        </w:rPr>
        <w:instrText xml:space="preserve"> SEQ Proposal \* ARABIC </w:instrText>
      </w:r>
      <w:r w:rsidRPr="00794B23">
        <w:rPr>
          <w:i/>
        </w:rPr>
        <w:fldChar w:fldCharType="separate"/>
      </w:r>
      <w:r w:rsidR="003F6080">
        <w:rPr>
          <w:i/>
          <w:noProof/>
        </w:rPr>
        <w:t>2</w:t>
      </w:r>
      <w:r w:rsidRPr="00794B23">
        <w:rPr>
          <w:i/>
        </w:rPr>
        <w:fldChar w:fldCharType="end"/>
      </w:r>
      <w:r w:rsidRPr="00794B23">
        <w:rPr>
          <w:i/>
        </w:rPr>
        <w:t>: A unified solution should be pursued to determine the switching period of one band pair, when the UE support more than one switching period for the band pair.</w:t>
      </w:r>
      <w:bookmarkEnd w:id="19"/>
    </w:p>
    <w:p w14:paraId="2D3C3344" w14:textId="2110D732" w:rsidR="006A11A7" w:rsidRPr="00623802" w:rsidRDefault="006A11A7" w:rsidP="00705034">
      <w:pPr>
        <w:pStyle w:val="aa"/>
        <w:numPr>
          <w:ilvl w:val="0"/>
          <w:numId w:val="11"/>
        </w:numPr>
        <w:snapToGrid w:val="0"/>
        <w:ind w:left="714" w:firstLineChars="0" w:hanging="357"/>
        <w:rPr>
          <w:b/>
          <w:i/>
          <w:lang w:val="en-GB" w:eastAsia="en-US"/>
        </w:rPr>
      </w:pPr>
      <w:r w:rsidRPr="00623802">
        <w:rPr>
          <w:b/>
          <w:i/>
          <w:lang w:val="en-GB" w:eastAsia="en-US"/>
        </w:rPr>
        <w:t>Network indicates the band combination index corresponding to the configured fallback combo.</w:t>
      </w:r>
    </w:p>
    <w:p w14:paraId="1E1C4EBD" w14:textId="5012CBD4" w:rsidR="006A11A7" w:rsidRDefault="006A11A7" w:rsidP="00705034">
      <w:pPr>
        <w:pStyle w:val="aa"/>
        <w:numPr>
          <w:ilvl w:val="0"/>
          <w:numId w:val="11"/>
        </w:numPr>
        <w:snapToGrid w:val="0"/>
        <w:ind w:left="714" w:firstLineChars="0" w:hanging="357"/>
        <w:rPr>
          <w:b/>
          <w:i/>
          <w:lang w:val="en-GB" w:eastAsia="en-US"/>
        </w:rPr>
      </w:pPr>
      <w:r w:rsidRPr="00623802">
        <w:rPr>
          <w:b/>
          <w:i/>
          <w:lang w:val="en-GB" w:eastAsia="en-US"/>
        </w:rPr>
        <w:t>Network indicates the switching period value applied to the band pair.</w:t>
      </w:r>
    </w:p>
    <w:p w14:paraId="53EFE2A6" w14:textId="7234901F" w:rsidR="000A3848" w:rsidRPr="000A3848" w:rsidRDefault="000A3848" w:rsidP="000A3848">
      <w:pPr>
        <w:pStyle w:val="af3"/>
        <w:rPr>
          <w:i/>
        </w:rPr>
      </w:pPr>
      <w:bookmarkStart w:id="20" w:name="_Ref146565505"/>
      <w:r w:rsidRPr="000A3848">
        <w:rPr>
          <w:i/>
        </w:rPr>
        <w:t xml:space="preserve">Proposal </w:t>
      </w:r>
      <w:r w:rsidRPr="000A3848">
        <w:rPr>
          <w:i/>
        </w:rPr>
        <w:fldChar w:fldCharType="begin"/>
      </w:r>
      <w:r w:rsidRPr="000A3848">
        <w:rPr>
          <w:i/>
        </w:rPr>
        <w:instrText xml:space="preserve"> SEQ Proposal \* ARABIC </w:instrText>
      </w:r>
      <w:r w:rsidRPr="000A3848">
        <w:rPr>
          <w:i/>
        </w:rPr>
        <w:fldChar w:fldCharType="separate"/>
      </w:r>
      <w:r w:rsidR="003F6080">
        <w:rPr>
          <w:i/>
          <w:noProof/>
        </w:rPr>
        <w:t>3</w:t>
      </w:r>
      <w:r w:rsidRPr="000A3848">
        <w:rPr>
          <w:i/>
        </w:rPr>
        <w:fldChar w:fldCharType="end"/>
      </w:r>
      <w:r w:rsidRPr="000A3848">
        <w:rPr>
          <w:i/>
        </w:rPr>
        <w:t xml:space="preserve">: Send LS concerning the </w:t>
      </w:r>
      <w:r w:rsidR="0090530A">
        <w:rPr>
          <w:i/>
        </w:rPr>
        <w:t>ambiguity problem</w:t>
      </w:r>
      <w:r w:rsidRPr="000A3848">
        <w:rPr>
          <w:i/>
        </w:rPr>
        <w:t xml:space="preserve"> according to the </w:t>
      </w:r>
      <w:r w:rsidR="0090530A">
        <w:rPr>
          <w:i/>
        </w:rPr>
        <w:t>issue#1</w:t>
      </w:r>
      <w:r w:rsidRPr="000A3848">
        <w:rPr>
          <w:i/>
        </w:rPr>
        <w:t xml:space="preserve"> in R4-2314933 to confirm with RAN2.</w:t>
      </w:r>
      <w:bookmarkEnd w:id="20"/>
    </w:p>
    <w:p w14:paraId="22514994" w14:textId="10DDB5E0" w:rsidR="00005028" w:rsidRDefault="00005028" w:rsidP="00005028">
      <w:pPr>
        <w:pStyle w:val="22"/>
      </w:pPr>
      <w:r w:rsidRPr="00D47D93">
        <w:t>2.</w:t>
      </w:r>
      <w:r w:rsidR="002C4869">
        <w:t>3</w:t>
      </w:r>
      <w:r w:rsidRPr="00D47D93">
        <w:t xml:space="preserve"> </w:t>
      </w:r>
      <w:r>
        <w:t>I</w:t>
      </w:r>
      <w:r w:rsidRPr="00005028">
        <w:t xml:space="preserve">ssue </w:t>
      </w:r>
      <w:r>
        <w:t>on</w:t>
      </w:r>
      <w:r w:rsidRPr="00005028">
        <w:t xml:space="preserve"> </w:t>
      </w:r>
      <w:r w:rsidR="00FA0A20" w:rsidRPr="00FA0A20">
        <w:t>two Tx chain</w:t>
      </w:r>
      <w:r w:rsidR="00FA0A20">
        <w:t>s</w:t>
      </w:r>
      <w:r w:rsidR="00FA0A20" w:rsidRPr="00FA0A20">
        <w:t xml:space="preserve"> parallel switching across 4 bands</w:t>
      </w:r>
    </w:p>
    <w:p w14:paraId="2496FE83" w14:textId="7B9FD4E8" w:rsidR="002C4869" w:rsidRDefault="002C4869" w:rsidP="00005028">
      <w:pPr>
        <w:snapToGrid w:val="0"/>
        <w:spacing w:after="120"/>
        <w:rPr>
          <w:sz w:val="20"/>
        </w:rPr>
      </w:pPr>
      <w:r>
        <w:rPr>
          <w:sz w:val="20"/>
        </w:rPr>
        <w:t>In RAN#101, the conclusion related to 4 bands was made as follows</w:t>
      </w:r>
    </w:p>
    <w:tbl>
      <w:tblPr>
        <w:tblStyle w:val="ad"/>
        <w:tblW w:w="0" w:type="auto"/>
        <w:tblLook w:val="04A0" w:firstRow="1" w:lastRow="0" w:firstColumn="1" w:lastColumn="0" w:noHBand="0" w:noVBand="1"/>
      </w:tblPr>
      <w:tblGrid>
        <w:gridCol w:w="9628"/>
      </w:tblGrid>
      <w:tr w:rsidR="002C4869" w14:paraId="33911D52" w14:textId="77777777" w:rsidTr="002C4869">
        <w:tc>
          <w:tcPr>
            <w:tcW w:w="9628" w:type="dxa"/>
          </w:tcPr>
          <w:p w14:paraId="07072439" w14:textId="2DF3554F" w:rsidR="004E7BD4" w:rsidRDefault="004E7BD4" w:rsidP="004E7BD4">
            <w:pPr>
              <w:widowControl/>
              <w:overflowPunct w:val="0"/>
              <w:autoSpaceDE w:val="0"/>
              <w:autoSpaceDN w:val="0"/>
              <w:adjustRightInd w:val="0"/>
              <w:snapToGrid w:val="0"/>
              <w:spacing w:before="60" w:after="120"/>
              <w:textAlignment w:val="baseline"/>
              <w:rPr>
                <w:rFonts w:ascii="Yu Gothic Light" w:eastAsia="Yu Gothic Light" w:hAnsi="Yu Gothic Light" w:cs="+mj-cs"/>
                <w:color w:val="000000"/>
                <w:kern w:val="24"/>
                <w:sz w:val="22"/>
                <w:szCs w:val="80"/>
              </w:rPr>
            </w:pPr>
            <w:r w:rsidRPr="00C0768F">
              <w:rPr>
                <w:rFonts w:ascii="Yu Gothic Light" w:eastAsia="Yu Gothic Light" w:hAnsi="Yu Gothic Light" w:cs="+mj-cs" w:hint="eastAsia"/>
                <w:color w:val="000000"/>
                <w:kern w:val="24"/>
                <w:sz w:val="22"/>
                <w:szCs w:val="80"/>
                <w:highlight w:val="green"/>
              </w:rPr>
              <w:t xml:space="preserve">Offline agreed WF for Issue </w:t>
            </w:r>
            <w:r>
              <w:rPr>
                <w:rFonts w:ascii="Yu Gothic Light" w:eastAsia="Yu Gothic Light" w:hAnsi="Yu Gothic Light" w:cs="+mj-cs"/>
                <w:color w:val="000000"/>
                <w:kern w:val="24"/>
                <w:sz w:val="22"/>
                <w:szCs w:val="80"/>
                <w:highlight w:val="green"/>
              </w:rPr>
              <w:t>4</w:t>
            </w:r>
          </w:p>
          <w:p w14:paraId="0BCF8795" w14:textId="3C999780" w:rsidR="002C4869" w:rsidRDefault="004E7BD4" w:rsidP="00705034">
            <w:pPr>
              <w:widowControl/>
              <w:numPr>
                <w:ilvl w:val="0"/>
                <w:numId w:val="34"/>
              </w:numPr>
              <w:snapToGrid w:val="0"/>
              <w:spacing w:before="0" w:after="120" w:line="240" w:lineRule="auto"/>
              <w:ind w:left="313"/>
              <w:jc w:val="left"/>
            </w:pPr>
            <w:r w:rsidRPr="004E7BD4">
              <w:rPr>
                <w:rFonts w:ascii="Arial" w:eastAsia="Yu Gothic" w:hAnsi="Arial" w:cs="Arial"/>
                <w:color w:val="000000"/>
                <w:kern w:val="24"/>
              </w:rPr>
              <w:t>Keep both 3 bands and 4 bands switching cases for Rel-18 UL Tx switching</w:t>
            </w:r>
            <w:r>
              <w:rPr>
                <w:rFonts w:ascii="Arial" w:eastAsia="Yu Gothic" w:hAnsi="Arial" w:cs="Arial"/>
                <w:color w:val="000000"/>
                <w:kern w:val="24"/>
              </w:rPr>
              <w:t>.</w:t>
            </w:r>
          </w:p>
        </w:tc>
      </w:tr>
    </w:tbl>
    <w:p w14:paraId="3DB7C650" w14:textId="77777777" w:rsidR="002C4869" w:rsidRDefault="002C4869" w:rsidP="00005028">
      <w:pPr>
        <w:snapToGrid w:val="0"/>
        <w:spacing w:after="120"/>
        <w:rPr>
          <w:sz w:val="20"/>
        </w:rPr>
      </w:pPr>
    </w:p>
    <w:p w14:paraId="3F515D1B" w14:textId="77777777" w:rsidR="00005028" w:rsidRDefault="00005028" w:rsidP="00005028">
      <w:pPr>
        <w:snapToGrid w:val="0"/>
        <w:spacing w:after="120"/>
        <w:rPr>
          <w:sz w:val="20"/>
        </w:rPr>
      </w:pPr>
      <w:r>
        <w:rPr>
          <w:sz w:val="20"/>
        </w:rPr>
        <w:t>In RAN4#105, the baseline UE assumption was agreed for the a</w:t>
      </w:r>
      <w:r w:rsidRPr="00FE1946">
        <w:rPr>
          <w:sz w:val="20"/>
        </w:rPr>
        <w:t>mbiguity issue when two Tx chains are switched between two different band pairs</w:t>
      </w:r>
      <w:r>
        <w:rPr>
          <w:sz w:val="20"/>
        </w:rPr>
        <w:t>.</w:t>
      </w:r>
    </w:p>
    <w:tbl>
      <w:tblPr>
        <w:tblStyle w:val="ad"/>
        <w:tblW w:w="0" w:type="auto"/>
        <w:tblLook w:val="04A0" w:firstRow="1" w:lastRow="0" w:firstColumn="1" w:lastColumn="0" w:noHBand="0" w:noVBand="1"/>
      </w:tblPr>
      <w:tblGrid>
        <w:gridCol w:w="9628"/>
      </w:tblGrid>
      <w:tr w:rsidR="00005028" w14:paraId="0EDAA2A2" w14:textId="77777777" w:rsidTr="00212EB0">
        <w:tc>
          <w:tcPr>
            <w:tcW w:w="9628" w:type="dxa"/>
          </w:tcPr>
          <w:p w14:paraId="2F6DB3BE" w14:textId="77777777" w:rsidR="00005028" w:rsidRPr="00FE1946" w:rsidRDefault="00005028" w:rsidP="00212EB0">
            <w:pPr>
              <w:widowControl/>
              <w:tabs>
                <w:tab w:val="center" w:pos="4153"/>
                <w:tab w:val="right" w:pos="8306"/>
              </w:tabs>
              <w:snapToGrid w:val="0"/>
              <w:spacing w:line="240" w:lineRule="auto"/>
              <w:jc w:val="left"/>
              <w:rPr>
                <w:bCs/>
                <w:iCs/>
              </w:rPr>
            </w:pPr>
            <w:r w:rsidRPr="00FE1946">
              <w:rPr>
                <w:bCs/>
                <w:iCs/>
              </w:rPr>
              <w:t>For Rel-18 UL Tx switching among 4 bands, when switching from 1T+1T on band A and B to 1T+1T on band C and D is performed, and it is not clear whether UE performs Tx switching {from band A to C + B to D} or {from band A to D + B to C}, RAN4 agreed that:</w:t>
            </w:r>
          </w:p>
          <w:p w14:paraId="1E955F2F" w14:textId="77777777" w:rsidR="00005028" w:rsidRPr="00FE1946" w:rsidRDefault="00005028" w:rsidP="00705034">
            <w:pPr>
              <w:widowControl/>
              <w:numPr>
                <w:ilvl w:val="0"/>
                <w:numId w:val="3"/>
              </w:numPr>
              <w:tabs>
                <w:tab w:val="num" w:pos="426"/>
                <w:tab w:val="num" w:pos="484"/>
                <w:tab w:val="num" w:pos="851"/>
                <w:tab w:val="num" w:pos="1440"/>
                <w:tab w:val="center" w:pos="4153"/>
                <w:tab w:val="right" w:pos="8306"/>
              </w:tabs>
              <w:overflowPunct w:val="0"/>
              <w:autoSpaceDE w:val="0"/>
              <w:autoSpaceDN w:val="0"/>
              <w:adjustRightInd w:val="0"/>
              <w:snapToGrid w:val="0"/>
              <w:spacing w:before="0" w:line="240" w:lineRule="auto"/>
              <w:ind w:leftChars="71" w:left="429" w:hangingChars="140" w:hanging="280"/>
              <w:jc w:val="left"/>
              <w:textAlignment w:val="baseline"/>
              <w:rPr>
                <w:szCs w:val="21"/>
                <w:lang w:eastAsia="en-US"/>
              </w:rPr>
            </w:pPr>
            <w:r w:rsidRPr="00FE1946">
              <w:rPr>
                <w:szCs w:val="21"/>
                <w:lang w:eastAsia="en-US"/>
              </w:rPr>
              <w:t xml:space="preserve">As baseline UE assumption, </w:t>
            </w:r>
            <w:r w:rsidRPr="00FE1946">
              <w:rPr>
                <w:szCs w:val="21"/>
              </w:rPr>
              <w:t>n</w:t>
            </w:r>
            <w:r w:rsidRPr="00FE1946">
              <w:rPr>
                <w:szCs w:val="21"/>
                <w:lang w:eastAsia="en-US"/>
              </w:rPr>
              <w:t xml:space="preserve">o need to resolve the ambiguity issue of the switching pattern for </w:t>
            </w:r>
            <w:r w:rsidRPr="00FE1946">
              <w:rPr>
                <w:rFonts w:eastAsia="MS Gothic"/>
                <w:szCs w:val="21"/>
              </w:rPr>
              <w:t>each</w:t>
            </w:r>
            <w:r w:rsidRPr="00FE1946">
              <w:rPr>
                <w:szCs w:val="21"/>
                <w:lang w:eastAsia="en-US"/>
              </w:rPr>
              <w:t xml:space="preserve"> Tx chain and </w:t>
            </w:r>
            <w:r w:rsidRPr="00FE1946">
              <w:rPr>
                <w:bCs/>
                <w:iCs/>
              </w:rPr>
              <w:t>determine</w:t>
            </w:r>
            <w:r w:rsidRPr="00FE1946">
              <w:rPr>
                <w:szCs w:val="21"/>
                <w:lang w:eastAsia="en-US"/>
              </w:rPr>
              <w:t xml:space="preserve"> the switching gap based on the worst case</w:t>
            </w:r>
            <w:r w:rsidRPr="00FE1946">
              <w:rPr>
                <w:szCs w:val="21"/>
              </w:rPr>
              <w:t xml:space="preserve"> by default</w:t>
            </w:r>
            <w:r w:rsidRPr="00FE1946">
              <w:rPr>
                <w:szCs w:val="21"/>
                <w:lang w:eastAsia="en-US"/>
              </w:rPr>
              <w:t xml:space="preserve">, i.e., neither of the two Tx chains is expected to be used for transmission during the maximum of the four </w:t>
            </w:r>
            <w:r w:rsidRPr="00FE1946">
              <w:rPr>
                <w:rFonts w:eastAsia="MS Mincho"/>
                <w:bCs/>
                <w:szCs w:val="21"/>
                <w:lang w:eastAsia="en-US"/>
              </w:rPr>
              <w:t>switching periods, i.e., max {T</w:t>
            </w:r>
            <w:r w:rsidRPr="00FE1946">
              <w:rPr>
                <w:rFonts w:eastAsia="MS Mincho"/>
                <w:bCs/>
                <w:szCs w:val="21"/>
                <w:vertAlign w:val="subscript"/>
                <w:lang w:eastAsia="en-US"/>
              </w:rPr>
              <w:t>switch_A-C</w:t>
            </w:r>
            <w:r w:rsidRPr="00FE1946">
              <w:rPr>
                <w:rFonts w:eastAsia="MS Mincho"/>
                <w:bCs/>
                <w:szCs w:val="21"/>
                <w:lang w:eastAsia="en-US"/>
              </w:rPr>
              <w:t>, T</w:t>
            </w:r>
            <w:r w:rsidRPr="00FE1946">
              <w:rPr>
                <w:rFonts w:eastAsia="MS Mincho"/>
                <w:bCs/>
                <w:szCs w:val="21"/>
                <w:vertAlign w:val="subscript"/>
                <w:lang w:eastAsia="en-US"/>
              </w:rPr>
              <w:t>switch_B-D</w:t>
            </w:r>
            <w:r w:rsidRPr="00FE1946">
              <w:rPr>
                <w:rFonts w:eastAsia="MS Mincho"/>
                <w:bCs/>
                <w:szCs w:val="21"/>
                <w:lang w:eastAsia="en-US"/>
              </w:rPr>
              <w:t>, T</w:t>
            </w:r>
            <w:r w:rsidRPr="00FE1946">
              <w:rPr>
                <w:rFonts w:eastAsia="MS Mincho"/>
                <w:bCs/>
                <w:szCs w:val="21"/>
                <w:vertAlign w:val="subscript"/>
                <w:lang w:eastAsia="en-US"/>
              </w:rPr>
              <w:t>switch_A-D</w:t>
            </w:r>
            <w:r w:rsidRPr="00FE1946">
              <w:rPr>
                <w:rFonts w:eastAsia="MS Mincho"/>
                <w:bCs/>
                <w:szCs w:val="21"/>
                <w:lang w:eastAsia="en-US"/>
              </w:rPr>
              <w:t>, T</w:t>
            </w:r>
            <w:r w:rsidRPr="00FE1946">
              <w:rPr>
                <w:rFonts w:eastAsia="MS Mincho"/>
                <w:bCs/>
                <w:szCs w:val="21"/>
                <w:vertAlign w:val="subscript"/>
                <w:lang w:eastAsia="en-US"/>
              </w:rPr>
              <w:t>switch_B-C</w:t>
            </w:r>
            <w:r w:rsidRPr="00FE1946">
              <w:rPr>
                <w:rFonts w:eastAsia="MS Mincho"/>
                <w:bCs/>
                <w:szCs w:val="21"/>
                <w:lang w:eastAsia="en-US"/>
              </w:rPr>
              <w:t>}.</w:t>
            </w:r>
          </w:p>
          <w:p w14:paraId="63715BC6" w14:textId="77777777" w:rsidR="00005028" w:rsidRPr="00FE1946" w:rsidRDefault="00005028" w:rsidP="00212EB0">
            <w:pPr>
              <w:widowControl/>
              <w:tabs>
                <w:tab w:val="num" w:pos="484"/>
                <w:tab w:val="num" w:pos="709"/>
                <w:tab w:val="num" w:pos="851"/>
                <w:tab w:val="num" w:pos="1440"/>
                <w:tab w:val="center" w:pos="4153"/>
                <w:tab w:val="right" w:pos="8306"/>
              </w:tabs>
              <w:snapToGrid w:val="0"/>
              <w:spacing w:before="0" w:after="120" w:line="240" w:lineRule="auto"/>
              <w:ind w:left="420"/>
              <w:jc w:val="left"/>
              <w:rPr>
                <w:rFonts w:eastAsia="MS Mincho"/>
                <w:bCs/>
                <w:szCs w:val="21"/>
                <w:lang w:eastAsia="en-US"/>
              </w:rPr>
            </w:pPr>
            <w:r w:rsidRPr="00FE1946">
              <w:rPr>
                <w:szCs w:val="21"/>
              </w:rPr>
              <w:t>Note</w:t>
            </w:r>
            <w:r w:rsidRPr="00FE1946">
              <w:rPr>
                <w:rFonts w:eastAsia="MS Mincho"/>
                <w:szCs w:val="21"/>
                <w:lang w:eastAsia="en-US"/>
              </w:rPr>
              <w:t xml:space="preserve">: </w:t>
            </w:r>
            <w:r w:rsidRPr="00FE1946">
              <w:rPr>
                <w:rFonts w:eastAsia="MS Mincho"/>
                <w:bCs/>
                <w:szCs w:val="21"/>
                <w:lang w:eastAsia="en-US"/>
              </w:rPr>
              <w:t>T</w:t>
            </w:r>
            <w:r w:rsidRPr="00FE1946">
              <w:rPr>
                <w:rFonts w:eastAsia="MS Mincho"/>
                <w:bCs/>
                <w:szCs w:val="21"/>
                <w:vertAlign w:val="subscript"/>
                <w:lang w:eastAsia="en-US"/>
              </w:rPr>
              <w:t>switch_A-C</w:t>
            </w:r>
            <w:r w:rsidRPr="00FE1946">
              <w:rPr>
                <w:rFonts w:eastAsia="MS Mincho"/>
                <w:bCs/>
                <w:szCs w:val="21"/>
                <w:lang w:eastAsia="en-US"/>
              </w:rPr>
              <w:t>, T</w:t>
            </w:r>
            <w:r w:rsidRPr="00FE1946">
              <w:rPr>
                <w:rFonts w:eastAsia="MS Mincho"/>
                <w:bCs/>
                <w:szCs w:val="21"/>
                <w:vertAlign w:val="subscript"/>
                <w:lang w:eastAsia="en-US"/>
              </w:rPr>
              <w:t>switch_B-D</w:t>
            </w:r>
            <w:r w:rsidRPr="00FE1946">
              <w:rPr>
                <w:rFonts w:eastAsia="MS Mincho"/>
                <w:bCs/>
                <w:szCs w:val="21"/>
                <w:lang w:eastAsia="en-US"/>
              </w:rPr>
              <w:t>, T</w:t>
            </w:r>
            <w:r w:rsidRPr="00FE1946">
              <w:rPr>
                <w:rFonts w:eastAsia="MS Mincho"/>
                <w:bCs/>
                <w:szCs w:val="21"/>
                <w:vertAlign w:val="subscript"/>
                <w:lang w:eastAsia="en-US"/>
              </w:rPr>
              <w:t>switch_A-D</w:t>
            </w:r>
            <w:r w:rsidRPr="00FE1946">
              <w:rPr>
                <w:rFonts w:eastAsia="MS Mincho"/>
                <w:bCs/>
                <w:szCs w:val="21"/>
                <w:lang w:eastAsia="en-US"/>
              </w:rPr>
              <w:t>, T</w:t>
            </w:r>
            <w:r w:rsidRPr="00FE1946">
              <w:rPr>
                <w:rFonts w:eastAsia="MS Mincho"/>
                <w:bCs/>
                <w:szCs w:val="21"/>
                <w:vertAlign w:val="subscript"/>
                <w:lang w:eastAsia="en-US"/>
              </w:rPr>
              <w:t xml:space="preserve">switch_B-C </w:t>
            </w:r>
            <w:r w:rsidRPr="00FE1946">
              <w:rPr>
                <w:bCs/>
                <w:szCs w:val="21"/>
              </w:rPr>
              <w:t>are</w:t>
            </w:r>
            <w:r w:rsidRPr="00FE1946">
              <w:rPr>
                <w:rFonts w:eastAsia="MS Mincho"/>
                <w:bCs/>
                <w:szCs w:val="21"/>
                <w:lang w:eastAsia="en-US"/>
              </w:rPr>
              <w:t xml:space="preserve"> the switching period</w:t>
            </w:r>
            <w:r w:rsidRPr="00FE1946">
              <w:rPr>
                <w:bCs/>
                <w:szCs w:val="21"/>
              </w:rPr>
              <w:t>s</w:t>
            </w:r>
            <w:r w:rsidRPr="00FE1946">
              <w:rPr>
                <w:rFonts w:eastAsia="MS Mincho"/>
                <w:bCs/>
                <w:szCs w:val="21"/>
                <w:lang w:eastAsia="en-US"/>
              </w:rPr>
              <w:t xml:space="preserve"> reported by the UE for </w:t>
            </w:r>
            <w:r w:rsidRPr="00FE1946">
              <w:rPr>
                <w:bCs/>
                <w:szCs w:val="21"/>
                <w:lang w:eastAsia="en-US"/>
              </w:rPr>
              <w:t>band pair</w:t>
            </w:r>
            <w:r w:rsidRPr="00FE1946">
              <w:rPr>
                <w:rFonts w:eastAsia="MS Mincho"/>
                <w:bCs/>
                <w:szCs w:val="21"/>
                <w:lang w:eastAsia="en-US"/>
              </w:rPr>
              <w:t xml:space="preserve"> A</w:t>
            </w:r>
            <w:r w:rsidRPr="00FE1946">
              <w:rPr>
                <w:bCs/>
                <w:szCs w:val="21"/>
                <w:lang w:eastAsia="en-US"/>
              </w:rPr>
              <w:t>&amp;</w:t>
            </w:r>
            <w:r w:rsidRPr="00FE1946">
              <w:rPr>
                <w:rFonts w:eastAsia="MS Mincho"/>
                <w:bCs/>
                <w:szCs w:val="21"/>
                <w:lang w:eastAsia="en-US"/>
              </w:rPr>
              <w:t>C, B</w:t>
            </w:r>
            <w:r w:rsidRPr="00FE1946">
              <w:rPr>
                <w:bCs/>
                <w:szCs w:val="21"/>
                <w:lang w:eastAsia="en-US"/>
              </w:rPr>
              <w:t>&amp;</w:t>
            </w:r>
            <w:r w:rsidRPr="00FE1946">
              <w:rPr>
                <w:rFonts w:eastAsia="MS Mincho"/>
                <w:bCs/>
                <w:szCs w:val="21"/>
                <w:lang w:eastAsia="en-US"/>
              </w:rPr>
              <w:t>D,A</w:t>
            </w:r>
            <w:r w:rsidRPr="00FE1946">
              <w:rPr>
                <w:bCs/>
                <w:szCs w:val="21"/>
                <w:lang w:eastAsia="en-US"/>
              </w:rPr>
              <w:t>&amp;</w:t>
            </w:r>
            <w:r w:rsidRPr="00FE1946">
              <w:rPr>
                <w:rFonts w:eastAsia="MS Mincho"/>
                <w:bCs/>
                <w:szCs w:val="21"/>
                <w:lang w:eastAsia="en-US"/>
              </w:rPr>
              <w:t>D and B</w:t>
            </w:r>
            <w:r w:rsidRPr="00FE1946">
              <w:rPr>
                <w:bCs/>
                <w:szCs w:val="21"/>
                <w:lang w:eastAsia="en-US"/>
              </w:rPr>
              <w:t>&amp;</w:t>
            </w:r>
            <w:r w:rsidRPr="00FE1946">
              <w:rPr>
                <w:rFonts w:eastAsia="MS Mincho"/>
                <w:bCs/>
                <w:szCs w:val="21"/>
                <w:lang w:eastAsia="en-US"/>
              </w:rPr>
              <w:t>C, respectively.</w:t>
            </w:r>
          </w:p>
        </w:tc>
      </w:tr>
    </w:tbl>
    <w:p w14:paraId="749DE34F" w14:textId="77777777" w:rsidR="00005028" w:rsidRDefault="00005028" w:rsidP="00005028">
      <w:pPr>
        <w:snapToGrid w:val="0"/>
        <w:spacing w:before="120" w:after="120"/>
        <w:rPr>
          <w:sz w:val="20"/>
        </w:rPr>
      </w:pPr>
      <w:r>
        <w:rPr>
          <w:sz w:val="20"/>
        </w:rPr>
        <w:t xml:space="preserve">The reason to introduce the baseline UE assumption is that the network only schedules transmissions on switch-from bands and switched to bands, rather than indicating a Tx chain to switch in the exact band pair. </w:t>
      </w:r>
    </w:p>
    <w:p w14:paraId="68265252" w14:textId="77777777" w:rsidR="00005028" w:rsidRPr="00F75798" w:rsidRDefault="00005028" w:rsidP="00005028">
      <w:pPr>
        <w:snapToGrid w:val="0"/>
        <w:spacing w:before="120" w:after="120"/>
        <w:rPr>
          <w:sz w:val="20"/>
          <w:szCs w:val="21"/>
        </w:rPr>
      </w:pPr>
      <w:r>
        <w:rPr>
          <w:sz w:val="20"/>
        </w:rPr>
        <w:t xml:space="preserve">However, it was proposed to solve the </w:t>
      </w:r>
      <w:r w:rsidRPr="00DA5F58">
        <w:rPr>
          <w:sz w:val="20"/>
        </w:rPr>
        <w:t xml:space="preserve">ambiguity issue of the exact switching band pairs for the </w:t>
      </w:r>
      <w:r>
        <w:rPr>
          <w:sz w:val="20"/>
        </w:rPr>
        <w:t>concurrent</w:t>
      </w:r>
      <w:r w:rsidRPr="00DA5F58">
        <w:rPr>
          <w:sz w:val="20"/>
        </w:rPr>
        <w:t xml:space="preserve"> switching of two Tx chain in the case {1T, 1T, 0T, 0T} to {0T, 0T, 1T, 1T} on bands {A, B, C, D}</w:t>
      </w:r>
      <w:r>
        <w:rPr>
          <w:sz w:val="20"/>
        </w:rPr>
        <w:t xml:space="preserve">. The switching period resulting from the baseline assumption </w:t>
      </w:r>
      <w:r w:rsidRPr="002D1571">
        <w:rPr>
          <w:rFonts w:eastAsia="MS Mincho"/>
          <w:bCs/>
          <w:sz w:val="20"/>
          <w:szCs w:val="21"/>
        </w:rPr>
        <w:t>max {T</w:t>
      </w:r>
      <w:r w:rsidRPr="002D1571">
        <w:rPr>
          <w:rFonts w:eastAsia="MS Mincho"/>
          <w:bCs/>
          <w:sz w:val="20"/>
          <w:szCs w:val="21"/>
          <w:vertAlign w:val="subscript"/>
        </w:rPr>
        <w:t>switch_A-C</w:t>
      </w:r>
      <w:r w:rsidRPr="002D1571">
        <w:rPr>
          <w:rFonts w:eastAsia="MS Mincho"/>
          <w:bCs/>
          <w:sz w:val="20"/>
          <w:szCs w:val="21"/>
        </w:rPr>
        <w:t>, T</w:t>
      </w:r>
      <w:r w:rsidRPr="002D1571">
        <w:rPr>
          <w:rFonts w:eastAsia="MS Mincho"/>
          <w:bCs/>
          <w:sz w:val="20"/>
          <w:szCs w:val="21"/>
          <w:vertAlign w:val="subscript"/>
        </w:rPr>
        <w:t>switch_B-D</w:t>
      </w:r>
      <w:r w:rsidRPr="002D1571">
        <w:rPr>
          <w:rFonts w:eastAsia="MS Mincho"/>
          <w:bCs/>
          <w:sz w:val="20"/>
          <w:szCs w:val="21"/>
        </w:rPr>
        <w:t>, T</w:t>
      </w:r>
      <w:r w:rsidRPr="002D1571">
        <w:rPr>
          <w:rFonts w:eastAsia="MS Mincho"/>
          <w:bCs/>
          <w:sz w:val="20"/>
          <w:szCs w:val="21"/>
          <w:vertAlign w:val="subscript"/>
        </w:rPr>
        <w:t>switch_A-D</w:t>
      </w:r>
      <w:r w:rsidRPr="002D1571">
        <w:rPr>
          <w:rFonts w:eastAsia="MS Mincho"/>
          <w:bCs/>
          <w:sz w:val="20"/>
          <w:szCs w:val="21"/>
        </w:rPr>
        <w:t>, T</w:t>
      </w:r>
      <w:r w:rsidRPr="002D1571">
        <w:rPr>
          <w:rFonts w:eastAsia="MS Mincho"/>
          <w:bCs/>
          <w:sz w:val="20"/>
          <w:szCs w:val="21"/>
          <w:vertAlign w:val="subscript"/>
        </w:rPr>
        <w:t>switch_B-C</w:t>
      </w:r>
      <w:r w:rsidRPr="002D1571">
        <w:rPr>
          <w:rFonts w:eastAsia="MS Mincho"/>
          <w:bCs/>
          <w:sz w:val="20"/>
          <w:szCs w:val="21"/>
        </w:rPr>
        <w:t>}</w:t>
      </w:r>
      <w:r>
        <w:rPr>
          <w:rFonts w:eastAsia="MS Mincho"/>
          <w:bCs/>
          <w:sz w:val="20"/>
          <w:szCs w:val="21"/>
        </w:rPr>
        <w:t xml:space="preserve"> </w:t>
      </w:r>
      <w:r>
        <w:rPr>
          <w:sz w:val="20"/>
        </w:rPr>
        <w:t>is related to four band pairs. In this case, the UE performs switching only in two band pairs and i</w:t>
      </w:r>
      <w:r w:rsidRPr="002D1571">
        <w:rPr>
          <w:sz w:val="20"/>
          <w:szCs w:val="21"/>
        </w:rPr>
        <w:t>t is possible to have a shorter switching period than the</w:t>
      </w:r>
      <w:r>
        <w:rPr>
          <w:sz w:val="20"/>
          <w:szCs w:val="21"/>
        </w:rPr>
        <w:t xml:space="preserve"> baseline value.</w:t>
      </w:r>
      <w:r w:rsidRPr="002D1571">
        <w:rPr>
          <w:sz w:val="20"/>
          <w:szCs w:val="21"/>
        </w:rPr>
        <w:t xml:space="preserve"> </w:t>
      </w:r>
      <w:r>
        <w:rPr>
          <w:sz w:val="20"/>
          <w:szCs w:val="21"/>
        </w:rPr>
        <w:t xml:space="preserve"> T</w:t>
      </w:r>
      <w:r w:rsidRPr="002D1571">
        <w:rPr>
          <w:sz w:val="20"/>
          <w:szCs w:val="21"/>
        </w:rPr>
        <w:t>he UE can</w:t>
      </w:r>
      <w:r>
        <w:rPr>
          <w:sz w:val="20"/>
          <w:szCs w:val="21"/>
        </w:rPr>
        <w:t>not</w:t>
      </w:r>
      <w:r w:rsidRPr="002D1571">
        <w:rPr>
          <w:sz w:val="20"/>
          <w:szCs w:val="21"/>
        </w:rPr>
        <w:t xml:space="preserve"> utilize the spare resource to transmit uplink channel/signal</w:t>
      </w:r>
      <w:r>
        <w:rPr>
          <w:sz w:val="20"/>
          <w:szCs w:val="21"/>
        </w:rPr>
        <w:t xml:space="preserve"> as baseline</w:t>
      </w:r>
      <w:r w:rsidRPr="002D1571">
        <w:rPr>
          <w:sz w:val="20"/>
          <w:szCs w:val="21"/>
        </w:rPr>
        <w:t>.</w:t>
      </w:r>
    </w:p>
    <w:p w14:paraId="2131011D" w14:textId="202A1100" w:rsidR="00005028" w:rsidRPr="00F75798" w:rsidRDefault="00005028" w:rsidP="00005028">
      <w:pPr>
        <w:pStyle w:val="af3"/>
        <w:snapToGrid w:val="0"/>
        <w:rPr>
          <w:i/>
        </w:rPr>
      </w:pPr>
      <w:bookmarkStart w:id="21" w:name="_Ref134561296"/>
      <w:r w:rsidRPr="00F75798">
        <w:rPr>
          <w:i/>
        </w:rPr>
        <w:t xml:space="preserve">Observation </w:t>
      </w:r>
      <w:r w:rsidRPr="00F75798">
        <w:rPr>
          <w:i/>
        </w:rPr>
        <w:fldChar w:fldCharType="begin"/>
      </w:r>
      <w:r w:rsidRPr="00F75798">
        <w:rPr>
          <w:i/>
        </w:rPr>
        <w:instrText xml:space="preserve"> SEQ Observation \* ARABIC </w:instrText>
      </w:r>
      <w:r w:rsidRPr="00F75798">
        <w:rPr>
          <w:i/>
        </w:rPr>
        <w:fldChar w:fldCharType="separate"/>
      </w:r>
      <w:r w:rsidR="003F6080">
        <w:rPr>
          <w:i/>
          <w:noProof/>
        </w:rPr>
        <w:t>9</w:t>
      </w:r>
      <w:r w:rsidRPr="00F75798">
        <w:rPr>
          <w:i/>
        </w:rPr>
        <w:fldChar w:fldCharType="end"/>
      </w:r>
      <w:r w:rsidRPr="00F75798">
        <w:rPr>
          <w:i/>
        </w:rPr>
        <w:t xml:space="preserve">: The switching period resulting from the baseline assumption </w:t>
      </w:r>
      <w:r w:rsidRPr="00F75798">
        <w:rPr>
          <w:bCs/>
          <w:i/>
          <w:szCs w:val="21"/>
        </w:rPr>
        <w:t>max {T</w:t>
      </w:r>
      <w:r w:rsidRPr="00F75798">
        <w:rPr>
          <w:bCs/>
          <w:i/>
          <w:szCs w:val="21"/>
          <w:vertAlign w:val="subscript"/>
        </w:rPr>
        <w:t>switch_A-C</w:t>
      </w:r>
      <w:r w:rsidRPr="00F75798">
        <w:rPr>
          <w:bCs/>
          <w:i/>
          <w:szCs w:val="21"/>
        </w:rPr>
        <w:t>, T</w:t>
      </w:r>
      <w:r w:rsidRPr="00F75798">
        <w:rPr>
          <w:bCs/>
          <w:i/>
          <w:szCs w:val="21"/>
          <w:vertAlign w:val="subscript"/>
        </w:rPr>
        <w:t>switch_B-D</w:t>
      </w:r>
      <w:r w:rsidRPr="00F75798">
        <w:rPr>
          <w:bCs/>
          <w:i/>
          <w:szCs w:val="21"/>
        </w:rPr>
        <w:t>, T</w:t>
      </w:r>
      <w:r w:rsidRPr="00F75798">
        <w:rPr>
          <w:bCs/>
          <w:i/>
          <w:szCs w:val="21"/>
          <w:vertAlign w:val="subscript"/>
        </w:rPr>
        <w:t>switch_A-D</w:t>
      </w:r>
      <w:r w:rsidRPr="00F75798">
        <w:rPr>
          <w:bCs/>
          <w:i/>
          <w:szCs w:val="21"/>
        </w:rPr>
        <w:t>, T</w:t>
      </w:r>
      <w:r w:rsidRPr="00F75798">
        <w:rPr>
          <w:bCs/>
          <w:i/>
          <w:szCs w:val="21"/>
          <w:vertAlign w:val="subscript"/>
        </w:rPr>
        <w:t>switch_B-C</w:t>
      </w:r>
      <w:r w:rsidRPr="00F75798">
        <w:rPr>
          <w:bCs/>
          <w:i/>
          <w:szCs w:val="21"/>
        </w:rPr>
        <w:t xml:space="preserve">} </w:t>
      </w:r>
      <w:r w:rsidRPr="00F75798">
        <w:rPr>
          <w:i/>
        </w:rPr>
        <w:t xml:space="preserve">is related to four band pairs. </w:t>
      </w:r>
      <w:r w:rsidR="00FA0A20">
        <w:rPr>
          <w:i/>
        </w:rPr>
        <w:t xml:space="preserve">The </w:t>
      </w:r>
      <w:r w:rsidRPr="00F75798">
        <w:rPr>
          <w:i/>
        </w:rPr>
        <w:t>UE performs switching only in two band pairs and i</w:t>
      </w:r>
      <w:r w:rsidRPr="00F75798">
        <w:rPr>
          <w:i/>
          <w:szCs w:val="21"/>
          <w:lang w:eastAsia="zh-CN"/>
        </w:rPr>
        <w:t>t is possible to have a shorter switching period than the</w:t>
      </w:r>
      <w:r w:rsidRPr="00F75798">
        <w:rPr>
          <w:i/>
          <w:szCs w:val="21"/>
        </w:rPr>
        <w:t xml:space="preserve"> baseline value.</w:t>
      </w:r>
      <w:bookmarkEnd w:id="21"/>
    </w:p>
    <w:p w14:paraId="70046988" w14:textId="1895E61E" w:rsidR="00005028" w:rsidRDefault="00FD793C" w:rsidP="00005028">
      <w:pPr>
        <w:snapToGrid w:val="0"/>
        <w:spacing w:before="120" w:after="120"/>
        <w:rPr>
          <w:sz w:val="20"/>
        </w:rPr>
      </w:pPr>
      <w:r>
        <w:rPr>
          <w:sz w:val="20"/>
        </w:rPr>
        <w:t>In RAN4#107</w:t>
      </w:r>
      <w:r w:rsidR="00005028">
        <w:rPr>
          <w:sz w:val="20"/>
        </w:rPr>
        <w:t xml:space="preserve"> meeting, t</w:t>
      </w:r>
      <w:r w:rsidR="00005028" w:rsidRPr="002D1571">
        <w:rPr>
          <w:sz w:val="20"/>
        </w:rPr>
        <w:t xml:space="preserve">he WF </w:t>
      </w:r>
      <w:r w:rsidR="00005028">
        <w:rPr>
          <w:sz w:val="20"/>
        </w:rPr>
        <w:t>[</w:t>
      </w:r>
      <w:r w:rsidR="00FA0A20">
        <w:rPr>
          <w:sz w:val="20"/>
        </w:rPr>
        <w:t>3</w:t>
      </w:r>
      <w:r w:rsidR="00005028">
        <w:rPr>
          <w:sz w:val="20"/>
        </w:rPr>
        <w:t>]</w:t>
      </w:r>
      <w:r w:rsidR="00005028" w:rsidRPr="002D1571">
        <w:rPr>
          <w:sz w:val="20"/>
        </w:rPr>
        <w:t xml:space="preserve"> on Tx switching ambiguity issue was approved.</w:t>
      </w:r>
    </w:p>
    <w:tbl>
      <w:tblPr>
        <w:tblStyle w:val="ad"/>
        <w:tblW w:w="0" w:type="auto"/>
        <w:tblLook w:val="04A0" w:firstRow="1" w:lastRow="0" w:firstColumn="1" w:lastColumn="0" w:noHBand="0" w:noVBand="1"/>
      </w:tblPr>
      <w:tblGrid>
        <w:gridCol w:w="9628"/>
      </w:tblGrid>
      <w:tr w:rsidR="00005028" w14:paraId="79E78C14" w14:textId="77777777" w:rsidTr="00212EB0">
        <w:tc>
          <w:tcPr>
            <w:tcW w:w="9628" w:type="dxa"/>
          </w:tcPr>
          <w:p w14:paraId="745188DB" w14:textId="77777777" w:rsidR="00005028" w:rsidRPr="00FE1946" w:rsidRDefault="00005028" w:rsidP="00705034">
            <w:pPr>
              <w:widowControl/>
              <w:numPr>
                <w:ilvl w:val="2"/>
                <w:numId w:val="8"/>
              </w:numPr>
              <w:overflowPunct w:val="0"/>
              <w:autoSpaceDE w:val="0"/>
              <w:autoSpaceDN w:val="0"/>
              <w:adjustRightInd w:val="0"/>
              <w:snapToGrid w:val="0"/>
              <w:spacing w:line="240" w:lineRule="auto"/>
              <w:ind w:left="482" w:hanging="482"/>
              <w:jc w:val="left"/>
              <w:textAlignment w:val="baseline"/>
              <w:rPr>
                <w:rFonts w:eastAsia="PMingLiU"/>
                <w:bCs/>
                <w:iCs/>
                <w:color w:val="000000" w:themeColor="text1"/>
                <w:szCs w:val="24"/>
                <w:lang w:eastAsia="zh-TW"/>
              </w:rPr>
            </w:pPr>
            <w:r w:rsidRPr="00FE1946">
              <w:rPr>
                <w:rFonts w:eastAsia="PMingLiU"/>
                <w:bCs/>
                <w:iCs/>
                <w:color w:val="000000" w:themeColor="text1"/>
                <w:szCs w:val="24"/>
                <w:lang w:eastAsia="zh-TW"/>
              </w:rPr>
              <w:t xml:space="preserve">RAN4 maintains the baseline assumption in Issue 1-2-3 agreed in R4-2220546 during RAN4#105. </w:t>
            </w:r>
          </w:p>
          <w:p w14:paraId="76FC1C89" w14:textId="77777777" w:rsidR="00005028" w:rsidRPr="00FE1946" w:rsidRDefault="00005028" w:rsidP="00705034">
            <w:pPr>
              <w:widowControl/>
              <w:numPr>
                <w:ilvl w:val="2"/>
                <w:numId w:val="8"/>
              </w:numPr>
              <w:overflowPunct w:val="0"/>
              <w:autoSpaceDE w:val="0"/>
              <w:autoSpaceDN w:val="0"/>
              <w:adjustRightInd w:val="0"/>
              <w:snapToGrid w:val="0"/>
              <w:spacing w:before="0" w:line="240" w:lineRule="auto"/>
              <w:ind w:left="480" w:hanging="482"/>
              <w:jc w:val="left"/>
              <w:textAlignment w:val="baseline"/>
              <w:rPr>
                <w:rFonts w:eastAsia="PMingLiU"/>
                <w:bCs/>
                <w:iCs/>
                <w:color w:val="000000" w:themeColor="text1"/>
                <w:szCs w:val="24"/>
                <w:lang w:eastAsia="zh-TW"/>
              </w:rPr>
            </w:pPr>
            <w:r w:rsidRPr="00FE1946">
              <w:rPr>
                <w:rFonts w:eastAsia="PMingLiU"/>
                <w:bCs/>
                <w:iCs/>
                <w:color w:val="000000" w:themeColor="text1"/>
                <w:szCs w:val="24"/>
                <w:lang w:eastAsia="zh-TW"/>
              </w:rPr>
              <w:t>Neither of the two Tx chains is expected to be used for transmission during the switching periods in Rel-18</w:t>
            </w:r>
          </w:p>
          <w:p w14:paraId="40DFB206" w14:textId="77777777" w:rsidR="00005028" w:rsidRPr="00FE1946" w:rsidRDefault="00005028" w:rsidP="00705034">
            <w:pPr>
              <w:widowControl/>
              <w:numPr>
                <w:ilvl w:val="2"/>
                <w:numId w:val="8"/>
              </w:numPr>
              <w:overflowPunct w:val="0"/>
              <w:autoSpaceDE w:val="0"/>
              <w:autoSpaceDN w:val="0"/>
              <w:adjustRightInd w:val="0"/>
              <w:snapToGrid w:val="0"/>
              <w:spacing w:before="0" w:line="240" w:lineRule="auto"/>
              <w:ind w:left="480" w:hanging="482"/>
              <w:jc w:val="left"/>
              <w:textAlignment w:val="baseline"/>
              <w:rPr>
                <w:color w:val="000000" w:themeColor="text1"/>
              </w:rPr>
            </w:pPr>
            <w:r w:rsidRPr="00FE1946">
              <w:rPr>
                <w:rFonts w:eastAsia="PMingLiU"/>
                <w:bCs/>
                <w:iCs/>
                <w:color w:val="000000" w:themeColor="text1"/>
                <w:szCs w:val="24"/>
                <w:lang w:eastAsia="zh-TW"/>
              </w:rPr>
              <w:t xml:space="preserve">Encourage companies to study the benefit to </w:t>
            </w:r>
            <w:r w:rsidRPr="00CF721D">
              <w:rPr>
                <w:rFonts w:eastAsia="PMingLiU"/>
                <w:bCs/>
                <w:iCs/>
                <w:color w:val="000000" w:themeColor="text1"/>
                <w:szCs w:val="24"/>
                <w:lang w:eastAsia="zh-TW"/>
              </w:rPr>
              <w:t>resolve the switching pattern ambiguity issue</w:t>
            </w:r>
            <w:r w:rsidRPr="00FE1946">
              <w:rPr>
                <w:rFonts w:eastAsia="PMingLiU"/>
                <w:bCs/>
                <w:iCs/>
                <w:color w:val="000000" w:themeColor="text1"/>
                <w:szCs w:val="24"/>
                <w:lang w:eastAsia="zh-TW"/>
              </w:rPr>
              <w:t xml:space="preserve"> when 2 Tx chains are switched between two different band pairs for one Tx switching instance</w:t>
            </w:r>
          </w:p>
          <w:p w14:paraId="60BD6C91" w14:textId="77777777" w:rsidR="00005028" w:rsidRPr="00FE1946" w:rsidRDefault="00005028" w:rsidP="00705034">
            <w:pPr>
              <w:widowControl/>
              <w:numPr>
                <w:ilvl w:val="3"/>
                <w:numId w:val="8"/>
              </w:numPr>
              <w:overflowPunct w:val="0"/>
              <w:autoSpaceDE w:val="0"/>
              <w:autoSpaceDN w:val="0"/>
              <w:adjustRightInd w:val="0"/>
              <w:snapToGrid w:val="0"/>
              <w:spacing w:before="0" w:line="240" w:lineRule="auto"/>
              <w:ind w:left="1021" w:hanging="482"/>
              <w:jc w:val="left"/>
              <w:textAlignment w:val="baseline"/>
              <w:rPr>
                <w:color w:val="000000" w:themeColor="text1"/>
              </w:rPr>
            </w:pPr>
            <w:r w:rsidRPr="00FE1946">
              <w:rPr>
                <w:rFonts w:eastAsia="PMingLiU"/>
                <w:bCs/>
                <w:iCs/>
                <w:color w:val="000000" w:themeColor="text1"/>
                <w:szCs w:val="24"/>
                <w:lang w:eastAsia="zh-TW"/>
              </w:rPr>
              <w:t>At least for single TAG</w:t>
            </w:r>
          </w:p>
          <w:p w14:paraId="5DFACF17" w14:textId="77777777" w:rsidR="00005028" w:rsidRPr="00FE1946" w:rsidRDefault="00005028" w:rsidP="00705034">
            <w:pPr>
              <w:widowControl/>
              <w:numPr>
                <w:ilvl w:val="3"/>
                <w:numId w:val="8"/>
              </w:numPr>
              <w:overflowPunct w:val="0"/>
              <w:autoSpaceDE w:val="0"/>
              <w:autoSpaceDN w:val="0"/>
              <w:adjustRightInd w:val="0"/>
              <w:snapToGrid w:val="0"/>
              <w:spacing w:before="0" w:after="120" w:line="240" w:lineRule="auto"/>
              <w:ind w:left="1021" w:hanging="482"/>
              <w:jc w:val="left"/>
              <w:textAlignment w:val="baseline"/>
              <w:rPr>
                <w:color w:val="000000" w:themeColor="text1"/>
              </w:rPr>
            </w:pPr>
            <w:r w:rsidRPr="00FE1946">
              <w:rPr>
                <w:rFonts w:eastAsia="PMingLiU"/>
                <w:bCs/>
                <w:iCs/>
                <w:color w:val="000000" w:themeColor="text1"/>
                <w:szCs w:val="24"/>
                <w:lang w:eastAsia="zh-TW"/>
              </w:rPr>
              <w:t>FFS whether it applies to dual TAG</w:t>
            </w:r>
          </w:p>
        </w:tc>
      </w:tr>
    </w:tbl>
    <w:p w14:paraId="42F5DC98" w14:textId="77777777" w:rsidR="00005028" w:rsidRPr="002D1571" w:rsidRDefault="00005028" w:rsidP="00005028">
      <w:pPr>
        <w:snapToGrid w:val="0"/>
        <w:spacing w:before="180"/>
        <w:rPr>
          <w:sz w:val="20"/>
          <w:szCs w:val="21"/>
        </w:rPr>
      </w:pPr>
      <w:r w:rsidRPr="002D1571">
        <w:rPr>
          <w:sz w:val="20"/>
          <w:szCs w:val="21"/>
        </w:rPr>
        <w:t xml:space="preserve">There are two possible switching cases </w:t>
      </w:r>
      <w:r w:rsidRPr="00DA5F58">
        <w:rPr>
          <w:sz w:val="20"/>
        </w:rPr>
        <w:t>in the case {1T, 1T, 0T, 0T} to {0T, 0T, 1T, 1T} on bands {A, B, C, D}</w:t>
      </w:r>
      <w:r w:rsidRPr="002D1571">
        <w:rPr>
          <w:sz w:val="20"/>
          <w:szCs w:val="21"/>
        </w:rPr>
        <w:t>:</w:t>
      </w:r>
    </w:p>
    <w:p w14:paraId="6D1C7A79" w14:textId="77777777" w:rsidR="00005028" w:rsidRPr="002D1571" w:rsidRDefault="00005028" w:rsidP="00005028">
      <w:pPr>
        <w:tabs>
          <w:tab w:val="num" w:pos="1440"/>
          <w:tab w:val="num" w:pos="1701"/>
          <w:tab w:val="left" w:pos="1800"/>
          <w:tab w:val="num" w:pos="2160"/>
        </w:tabs>
        <w:snapToGrid w:val="0"/>
        <w:spacing w:before="60" w:after="60"/>
        <w:rPr>
          <w:sz w:val="20"/>
          <w:szCs w:val="21"/>
        </w:rPr>
      </w:pPr>
      <w:r w:rsidRPr="002D1571">
        <w:rPr>
          <w:sz w:val="20"/>
          <w:szCs w:val="21"/>
        </w:rPr>
        <w:t>Case #1: A-&gt; C, B -&gt; D   period#1</w:t>
      </w:r>
    </w:p>
    <w:p w14:paraId="78936A31" w14:textId="77777777" w:rsidR="00005028" w:rsidRPr="002D1571" w:rsidRDefault="00005028" w:rsidP="00005028">
      <w:pPr>
        <w:tabs>
          <w:tab w:val="num" w:pos="1440"/>
          <w:tab w:val="num" w:pos="1701"/>
          <w:tab w:val="left" w:pos="1800"/>
          <w:tab w:val="num" w:pos="2160"/>
        </w:tabs>
        <w:snapToGrid w:val="0"/>
        <w:spacing w:before="60" w:after="60"/>
        <w:rPr>
          <w:sz w:val="20"/>
          <w:szCs w:val="21"/>
        </w:rPr>
      </w:pPr>
      <w:r w:rsidRPr="002D1571">
        <w:rPr>
          <w:sz w:val="20"/>
          <w:szCs w:val="21"/>
        </w:rPr>
        <w:lastRenderedPageBreak/>
        <w:t>Case #2: A-&gt; D, B -&gt; C   period#2</w:t>
      </w:r>
    </w:p>
    <w:p w14:paraId="4A5DCBEB" w14:textId="77777777" w:rsidR="00005028" w:rsidRDefault="00005028" w:rsidP="00005028">
      <w:pPr>
        <w:tabs>
          <w:tab w:val="num" w:pos="1440"/>
          <w:tab w:val="num" w:pos="1701"/>
          <w:tab w:val="left" w:pos="1800"/>
          <w:tab w:val="num" w:pos="2160"/>
        </w:tabs>
        <w:snapToGrid w:val="0"/>
        <w:spacing w:before="60" w:after="60"/>
        <w:rPr>
          <w:rFonts w:eastAsia="MS Mincho"/>
          <w:bCs/>
          <w:sz w:val="20"/>
          <w:szCs w:val="21"/>
        </w:rPr>
      </w:pPr>
      <w:r w:rsidRPr="002D1571">
        <w:rPr>
          <w:rFonts w:eastAsia="微软雅黑"/>
          <w:sz w:val="20"/>
          <w:szCs w:val="21"/>
        </w:rPr>
        <w:t xml:space="preserve">If period#1, as the switching period of case#1, is longer than period#2, period #1 is the baseline </w:t>
      </w:r>
      <w:r w:rsidRPr="002D1571">
        <w:rPr>
          <w:rFonts w:eastAsia="MS Mincho"/>
          <w:bCs/>
          <w:sz w:val="20"/>
          <w:szCs w:val="21"/>
        </w:rPr>
        <w:t>max {T</w:t>
      </w:r>
      <w:r w:rsidRPr="002D1571">
        <w:rPr>
          <w:rFonts w:eastAsia="MS Mincho"/>
          <w:bCs/>
          <w:sz w:val="20"/>
          <w:szCs w:val="21"/>
          <w:vertAlign w:val="subscript"/>
        </w:rPr>
        <w:t>switch_A-C</w:t>
      </w:r>
      <w:r w:rsidRPr="002D1571">
        <w:rPr>
          <w:rFonts w:eastAsia="MS Mincho"/>
          <w:bCs/>
          <w:sz w:val="20"/>
          <w:szCs w:val="21"/>
        </w:rPr>
        <w:t>, T</w:t>
      </w:r>
      <w:r w:rsidRPr="002D1571">
        <w:rPr>
          <w:rFonts w:eastAsia="MS Mincho"/>
          <w:bCs/>
          <w:sz w:val="20"/>
          <w:szCs w:val="21"/>
          <w:vertAlign w:val="subscript"/>
        </w:rPr>
        <w:t>switch_B-D</w:t>
      </w:r>
      <w:r w:rsidRPr="002D1571">
        <w:rPr>
          <w:rFonts w:eastAsia="MS Mincho"/>
          <w:bCs/>
          <w:sz w:val="20"/>
          <w:szCs w:val="21"/>
        </w:rPr>
        <w:t>, T</w:t>
      </w:r>
      <w:r w:rsidRPr="002D1571">
        <w:rPr>
          <w:rFonts w:eastAsia="MS Mincho"/>
          <w:bCs/>
          <w:sz w:val="20"/>
          <w:szCs w:val="21"/>
          <w:vertAlign w:val="subscript"/>
        </w:rPr>
        <w:t>switch_A-D</w:t>
      </w:r>
      <w:r w:rsidRPr="002D1571">
        <w:rPr>
          <w:rFonts w:eastAsia="MS Mincho"/>
          <w:bCs/>
          <w:sz w:val="20"/>
          <w:szCs w:val="21"/>
        </w:rPr>
        <w:t>, T</w:t>
      </w:r>
      <w:r w:rsidRPr="002D1571">
        <w:rPr>
          <w:rFonts w:eastAsia="MS Mincho"/>
          <w:bCs/>
          <w:sz w:val="20"/>
          <w:szCs w:val="21"/>
          <w:vertAlign w:val="subscript"/>
        </w:rPr>
        <w:t>switch_B-C</w:t>
      </w:r>
      <w:r w:rsidRPr="002D1571">
        <w:rPr>
          <w:rFonts w:eastAsia="MS Mincho"/>
          <w:bCs/>
          <w:sz w:val="20"/>
          <w:szCs w:val="21"/>
        </w:rPr>
        <w:t>}.</w:t>
      </w:r>
      <w:r>
        <w:rPr>
          <w:rFonts w:eastAsia="MS Mincho"/>
          <w:bCs/>
          <w:sz w:val="20"/>
          <w:szCs w:val="21"/>
        </w:rPr>
        <w:t xml:space="preserve"> In Rel-18, the set of switching period value is {35μs, 140μs, 210μs}. The largest difference between </w:t>
      </w:r>
      <w:r>
        <w:rPr>
          <w:rFonts w:eastAsia="微软雅黑"/>
          <w:sz w:val="20"/>
          <w:szCs w:val="21"/>
        </w:rPr>
        <w:t>period#2 and</w:t>
      </w:r>
      <w:r w:rsidRPr="002D1571">
        <w:rPr>
          <w:rFonts w:eastAsia="微软雅黑"/>
          <w:sz w:val="20"/>
          <w:szCs w:val="21"/>
        </w:rPr>
        <w:t xml:space="preserve"> period #1</w:t>
      </w:r>
      <w:r>
        <w:rPr>
          <w:rFonts w:eastAsia="微软雅黑"/>
          <w:sz w:val="20"/>
          <w:szCs w:val="21"/>
        </w:rPr>
        <w:t xml:space="preserve"> is up to 175</w:t>
      </w:r>
      <w:r>
        <w:rPr>
          <w:rFonts w:eastAsia="MS Mincho"/>
          <w:bCs/>
          <w:sz w:val="20"/>
          <w:szCs w:val="21"/>
        </w:rPr>
        <w:t xml:space="preserve">μs, which is equivalent to 5 OFDM symbols for 30kHz subcarrier spacing as shown in </w:t>
      </w:r>
      <w:r w:rsidRPr="00BC5E94">
        <w:rPr>
          <w:rFonts w:eastAsia="MS Mincho"/>
          <w:bCs/>
          <w:sz w:val="20"/>
          <w:szCs w:val="20"/>
        </w:rPr>
        <w:fldChar w:fldCharType="begin"/>
      </w:r>
      <w:r w:rsidRPr="00BC5E94">
        <w:rPr>
          <w:rFonts w:eastAsia="MS Mincho"/>
          <w:bCs/>
          <w:sz w:val="20"/>
          <w:szCs w:val="20"/>
        </w:rPr>
        <w:instrText xml:space="preserve"> REF _Ref134557382 \h </w:instrText>
      </w:r>
      <w:r>
        <w:rPr>
          <w:rFonts w:eastAsia="MS Mincho"/>
          <w:bCs/>
          <w:sz w:val="20"/>
          <w:szCs w:val="20"/>
        </w:rPr>
        <w:instrText xml:space="preserve"> \* MERGEFORMAT </w:instrText>
      </w:r>
      <w:r w:rsidRPr="00BC5E94">
        <w:rPr>
          <w:rFonts w:eastAsia="MS Mincho"/>
          <w:bCs/>
          <w:sz w:val="20"/>
          <w:szCs w:val="20"/>
        </w:rPr>
      </w:r>
      <w:r w:rsidRPr="00BC5E94">
        <w:rPr>
          <w:rFonts w:eastAsia="MS Mincho"/>
          <w:bCs/>
          <w:sz w:val="20"/>
          <w:szCs w:val="20"/>
        </w:rPr>
        <w:fldChar w:fldCharType="separate"/>
      </w:r>
      <w:r w:rsidR="003F6080" w:rsidRPr="003F6080">
        <w:rPr>
          <w:sz w:val="20"/>
          <w:szCs w:val="20"/>
        </w:rPr>
        <w:t xml:space="preserve">Figure </w:t>
      </w:r>
      <w:r w:rsidR="003F6080" w:rsidRPr="003F6080">
        <w:rPr>
          <w:noProof/>
          <w:sz w:val="20"/>
          <w:szCs w:val="20"/>
        </w:rPr>
        <w:t>5</w:t>
      </w:r>
      <w:r w:rsidRPr="00BC5E94">
        <w:rPr>
          <w:rFonts w:eastAsia="MS Mincho"/>
          <w:bCs/>
          <w:sz w:val="20"/>
          <w:szCs w:val="20"/>
        </w:rPr>
        <w:fldChar w:fldCharType="end"/>
      </w:r>
      <w:r>
        <w:rPr>
          <w:rFonts w:eastAsia="MS Mincho"/>
          <w:bCs/>
          <w:sz w:val="20"/>
          <w:szCs w:val="21"/>
        </w:rPr>
        <w:t>.</w:t>
      </w:r>
    </w:p>
    <w:p w14:paraId="0B64C26D" w14:textId="77777777" w:rsidR="00005028" w:rsidRDefault="00005028" w:rsidP="00005028">
      <w:pPr>
        <w:tabs>
          <w:tab w:val="num" w:pos="1440"/>
          <w:tab w:val="num" w:pos="1701"/>
          <w:tab w:val="left" w:pos="1800"/>
          <w:tab w:val="num" w:pos="2160"/>
        </w:tabs>
        <w:snapToGrid w:val="0"/>
        <w:spacing w:before="60" w:after="180"/>
        <w:rPr>
          <w:rFonts w:eastAsia="MS Mincho"/>
          <w:bCs/>
          <w:sz w:val="20"/>
          <w:szCs w:val="21"/>
        </w:rPr>
      </w:pPr>
      <w:r>
        <w:rPr>
          <w:rFonts w:eastAsia="MS Mincho"/>
          <w:bCs/>
          <w:sz w:val="20"/>
          <w:szCs w:val="21"/>
        </w:rPr>
        <w:t>Therefore, there could be 35.7% more uplink resource than the baseline assumption in one slot that can be used if the UE can perform Tx switching with the two band pairs corresponding to shorter switching period.</w:t>
      </w:r>
    </w:p>
    <w:p w14:paraId="33839116" w14:textId="77777777" w:rsidR="00005028" w:rsidRDefault="00005028" w:rsidP="00005028">
      <w:pPr>
        <w:tabs>
          <w:tab w:val="num" w:pos="1440"/>
          <w:tab w:val="num" w:pos="1701"/>
          <w:tab w:val="left" w:pos="1800"/>
          <w:tab w:val="num" w:pos="2160"/>
        </w:tabs>
        <w:snapToGrid w:val="0"/>
        <w:spacing w:before="60" w:after="60"/>
        <w:rPr>
          <w:noProof/>
        </w:rPr>
      </w:pPr>
      <w:r>
        <w:rPr>
          <w:noProof/>
        </w:rPr>
        <w:drawing>
          <wp:inline distT="0" distB="0" distL="0" distR="0" wp14:anchorId="10F23919" wp14:editId="37853C04">
            <wp:extent cx="2937600" cy="961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673" r="390"/>
                    <a:stretch/>
                  </pic:blipFill>
                  <pic:spPr bwMode="auto">
                    <a:xfrm>
                      <a:off x="0" y="0"/>
                      <a:ext cx="2937600" cy="961200"/>
                    </a:xfrm>
                    <a:prstGeom prst="rect">
                      <a:avLst/>
                    </a:prstGeom>
                    <a:ln>
                      <a:noFill/>
                    </a:ln>
                    <a:extLst>
                      <a:ext uri="{53640926-AAD7-44D8-BBD7-CCE9431645EC}">
                        <a14:shadowObscured xmlns:a14="http://schemas.microsoft.com/office/drawing/2010/main"/>
                      </a:ext>
                    </a:extLst>
                  </pic:spPr>
                </pic:pic>
              </a:graphicData>
            </a:graphic>
          </wp:inline>
        </w:drawing>
      </w:r>
      <w:r w:rsidRPr="00672EFD">
        <w:rPr>
          <w:noProof/>
        </w:rPr>
        <w:t xml:space="preserve"> </w:t>
      </w:r>
      <w:r>
        <w:rPr>
          <w:noProof/>
        </w:rPr>
        <w:drawing>
          <wp:inline distT="0" distB="0" distL="0" distR="0" wp14:anchorId="0D5C2752" wp14:editId="235D1B4E">
            <wp:extent cx="2959200" cy="95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59200" cy="957600"/>
                    </a:xfrm>
                    <a:prstGeom prst="rect">
                      <a:avLst/>
                    </a:prstGeom>
                  </pic:spPr>
                </pic:pic>
              </a:graphicData>
            </a:graphic>
          </wp:inline>
        </w:drawing>
      </w:r>
    </w:p>
    <w:p w14:paraId="5961C964" w14:textId="77777777" w:rsidR="00005028" w:rsidRPr="00672EFD" w:rsidRDefault="00005028" w:rsidP="00705034">
      <w:pPr>
        <w:pStyle w:val="aa"/>
        <w:numPr>
          <w:ilvl w:val="0"/>
          <w:numId w:val="9"/>
        </w:numPr>
        <w:tabs>
          <w:tab w:val="num" w:pos="1440"/>
          <w:tab w:val="num" w:pos="1701"/>
          <w:tab w:val="left" w:pos="1800"/>
          <w:tab w:val="num" w:pos="2160"/>
        </w:tabs>
        <w:snapToGrid w:val="0"/>
        <w:spacing w:before="60" w:after="60"/>
        <w:ind w:firstLineChars="0"/>
        <w:jc w:val="center"/>
        <w:rPr>
          <w:noProof/>
          <w:sz w:val="20"/>
        </w:rPr>
      </w:pPr>
      <w:r w:rsidRPr="00672EFD">
        <w:rPr>
          <w:sz w:val="18"/>
          <w:szCs w:val="21"/>
        </w:rPr>
        <w:t>Case #1: A-&gt; C, B -&gt; D   period#1</w:t>
      </w:r>
      <w:r w:rsidRPr="00672EFD">
        <w:rPr>
          <w:noProof/>
          <w:sz w:val="20"/>
        </w:rPr>
        <w:t xml:space="preserve">              </w:t>
      </w:r>
      <w:r>
        <w:rPr>
          <w:noProof/>
          <w:sz w:val="20"/>
        </w:rPr>
        <w:t xml:space="preserve">  </w:t>
      </w:r>
      <w:r w:rsidRPr="00672EFD">
        <w:rPr>
          <w:noProof/>
          <w:sz w:val="20"/>
        </w:rPr>
        <w:t xml:space="preserve"> (b) </w:t>
      </w:r>
      <w:r w:rsidRPr="00672EFD">
        <w:rPr>
          <w:sz w:val="18"/>
          <w:szCs w:val="21"/>
        </w:rPr>
        <w:t>Case #2: A-&gt; D, B -&gt; C   period#2</w:t>
      </w:r>
    </w:p>
    <w:p w14:paraId="1777D759" w14:textId="77777777" w:rsidR="00005028" w:rsidRPr="00672EFD" w:rsidRDefault="00005028" w:rsidP="00005028">
      <w:pPr>
        <w:pStyle w:val="af3"/>
        <w:snapToGrid w:val="0"/>
        <w:spacing w:before="0" w:after="180"/>
        <w:jc w:val="center"/>
        <w:rPr>
          <w:bCs/>
          <w:sz w:val="18"/>
          <w:szCs w:val="21"/>
        </w:rPr>
      </w:pPr>
      <w:bookmarkStart w:id="22" w:name="_Ref134557382"/>
      <w:r w:rsidRPr="00672EFD">
        <w:rPr>
          <w:sz w:val="18"/>
        </w:rPr>
        <w:t xml:space="preserve">Figure </w:t>
      </w:r>
      <w:r w:rsidRPr="00672EFD">
        <w:rPr>
          <w:sz w:val="18"/>
        </w:rPr>
        <w:fldChar w:fldCharType="begin"/>
      </w:r>
      <w:r w:rsidRPr="00672EFD">
        <w:rPr>
          <w:sz w:val="18"/>
        </w:rPr>
        <w:instrText xml:space="preserve"> SEQ Figure \* ARABIC </w:instrText>
      </w:r>
      <w:r w:rsidRPr="00672EFD">
        <w:rPr>
          <w:sz w:val="18"/>
        </w:rPr>
        <w:fldChar w:fldCharType="separate"/>
      </w:r>
      <w:r w:rsidR="003F6080">
        <w:rPr>
          <w:noProof/>
          <w:sz w:val="18"/>
        </w:rPr>
        <w:t>5</w:t>
      </w:r>
      <w:r w:rsidRPr="00672EFD">
        <w:rPr>
          <w:sz w:val="18"/>
        </w:rPr>
        <w:fldChar w:fldCharType="end"/>
      </w:r>
      <w:bookmarkEnd w:id="22"/>
      <w:r>
        <w:rPr>
          <w:sz w:val="18"/>
        </w:rPr>
        <w:t xml:space="preserve"> illustration of </w:t>
      </w:r>
      <w:r w:rsidRPr="00672EFD">
        <w:rPr>
          <w:sz w:val="18"/>
        </w:rPr>
        <w:t>two possible switching cases in the case {1T, 1T, 0T, 0T} to {0T, 0T, 1T, 1T} on bands {A, B, C, D}</w:t>
      </w:r>
    </w:p>
    <w:p w14:paraId="6B8D38E3" w14:textId="77777777" w:rsidR="00005028" w:rsidRDefault="00005028" w:rsidP="00005028">
      <w:pPr>
        <w:tabs>
          <w:tab w:val="num" w:pos="1440"/>
          <w:tab w:val="num" w:pos="1701"/>
          <w:tab w:val="left" w:pos="1800"/>
          <w:tab w:val="num" w:pos="2160"/>
        </w:tabs>
        <w:snapToGrid w:val="0"/>
        <w:spacing w:before="60" w:after="60"/>
        <w:rPr>
          <w:rFonts w:eastAsia="MS Mincho"/>
          <w:bCs/>
          <w:sz w:val="20"/>
          <w:szCs w:val="21"/>
        </w:rPr>
      </w:pPr>
      <w:r w:rsidRPr="002D1571">
        <w:rPr>
          <w:rFonts w:eastAsia="MS Mincho"/>
          <w:bCs/>
          <w:sz w:val="20"/>
          <w:szCs w:val="21"/>
        </w:rPr>
        <w:t xml:space="preserve">If the UE is able to </w:t>
      </w:r>
      <w:r>
        <w:rPr>
          <w:rFonts w:eastAsia="MS Mincho"/>
          <w:bCs/>
          <w:sz w:val="20"/>
          <w:szCs w:val="21"/>
        </w:rPr>
        <w:t xml:space="preserve">perform Tx </w:t>
      </w:r>
      <w:r w:rsidRPr="002D1571">
        <w:rPr>
          <w:rFonts w:eastAsia="MS Mincho"/>
          <w:bCs/>
          <w:sz w:val="20"/>
          <w:szCs w:val="21"/>
        </w:rPr>
        <w:t>switch</w:t>
      </w:r>
      <w:r>
        <w:rPr>
          <w:rFonts w:eastAsia="MS Mincho"/>
          <w:bCs/>
          <w:sz w:val="20"/>
          <w:szCs w:val="21"/>
        </w:rPr>
        <w:t>ing</w:t>
      </w:r>
      <w:r w:rsidRPr="002D1571">
        <w:rPr>
          <w:rFonts w:eastAsia="MS Mincho"/>
          <w:bCs/>
          <w:sz w:val="20"/>
          <w:szCs w:val="21"/>
        </w:rPr>
        <w:t xml:space="preserve"> with the </w:t>
      </w:r>
      <w:r>
        <w:rPr>
          <w:rFonts w:eastAsia="MS Mincho"/>
          <w:bCs/>
          <w:sz w:val="20"/>
          <w:szCs w:val="21"/>
        </w:rPr>
        <w:t xml:space="preserve">band pairs A-&gt;D, B-&gt;C as </w:t>
      </w:r>
      <w:r w:rsidRPr="002D1571">
        <w:rPr>
          <w:rFonts w:eastAsia="MS Mincho"/>
          <w:bCs/>
          <w:sz w:val="20"/>
          <w:szCs w:val="21"/>
        </w:rPr>
        <w:t>Case</w:t>
      </w:r>
      <w:r>
        <w:rPr>
          <w:rFonts w:eastAsia="MS Mincho"/>
          <w:bCs/>
          <w:sz w:val="20"/>
          <w:szCs w:val="21"/>
        </w:rPr>
        <w:t xml:space="preserve">#2 </w:t>
      </w:r>
      <w:r w:rsidRPr="00BC5E94">
        <w:rPr>
          <w:rFonts w:eastAsia="MS Mincho"/>
          <w:bCs/>
          <w:sz w:val="20"/>
          <w:szCs w:val="20"/>
        </w:rPr>
        <w:t xml:space="preserve">in </w:t>
      </w:r>
      <w:r w:rsidRPr="00BC5E94">
        <w:rPr>
          <w:rFonts w:eastAsia="MS Mincho"/>
          <w:bCs/>
          <w:sz w:val="20"/>
          <w:szCs w:val="20"/>
        </w:rPr>
        <w:fldChar w:fldCharType="begin"/>
      </w:r>
      <w:r w:rsidRPr="00BC5E94">
        <w:rPr>
          <w:rFonts w:eastAsia="MS Mincho"/>
          <w:bCs/>
          <w:sz w:val="20"/>
          <w:szCs w:val="20"/>
        </w:rPr>
        <w:instrText xml:space="preserve"> REF _Ref134557382 \h </w:instrText>
      </w:r>
      <w:r>
        <w:rPr>
          <w:rFonts w:eastAsia="MS Mincho"/>
          <w:bCs/>
          <w:sz w:val="20"/>
          <w:szCs w:val="20"/>
        </w:rPr>
        <w:instrText xml:space="preserve"> \* MERGEFORMAT </w:instrText>
      </w:r>
      <w:r w:rsidRPr="00BC5E94">
        <w:rPr>
          <w:rFonts w:eastAsia="MS Mincho"/>
          <w:bCs/>
          <w:sz w:val="20"/>
          <w:szCs w:val="20"/>
        </w:rPr>
      </w:r>
      <w:r w:rsidRPr="00BC5E94">
        <w:rPr>
          <w:rFonts w:eastAsia="MS Mincho"/>
          <w:bCs/>
          <w:sz w:val="20"/>
          <w:szCs w:val="20"/>
        </w:rPr>
        <w:fldChar w:fldCharType="separate"/>
      </w:r>
      <w:r w:rsidR="003F6080" w:rsidRPr="003F6080">
        <w:rPr>
          <w:sz w:val="20"/>
          <w:szCs w:val="20"/>
        </w:rPr>
        <w:t xml:space="preserve">Figure </w:t>
      </w:r>
      <w:r w:rsidR="003F6080" w:rsidRPr="003F6080">
        <w:rPr>
          <w:noProof/>
          <w:sz w:val="20"/>
          <w:szCs w:val="20"/>
        </w:rPr>
        <w:t>5</w:t>
      </w:r>
      <w:r w:rsidRPr="00BC5E94">
        <w:rPr>
          <w:rFonts w:eastAsia="MS Mincho"/>
          <w:bCs/>
          <w:sz w:val="20"/>
          <w:szCs w:val="20"/>
        </w:rPr>
        <w:fldChar w:fldCharType="end"/>
      </w:r>
      <w:r>
        <w:rPr>
          <w:rFonts w:eastAsia="MS Mincho"/>
          <w:bCs/>
          <w:sz w:val="20"/>
          <w:szCs w:val="21"/>
        </w:rPr>
        <w:t>(b)</w:t>
      </w:r>
      <w:r w:rsidRPr="002D1571">
        <w:rPr>
          <w:rFonts w:eastAsia="MS Mincho"/>
          <w:bCs/>
          <w:sz w:val="20"/>
          <w:szCs w:val="21"/>
        </w:rPr>
        <w:t xml:space="preserve"> that is corresponded to shorter switching period, </w:t>
      </w:r>
      <w:r>
        <w:rPr>
          <w:rFonts w:eastAsia="MS Mincho"/>
          <w:bCs/>
          <w:sz w:val="20"/>
          <w:szCs w:val="21"/>
        </w:rPr>
        <w:t>the UE could utilize the symbol#8~ symbol#12 to transmit uplink signal/channels compared to Case#1.</w:t>
      </w:r>
    </w:p>
    <w:p w14:paraId="23CC4837" w14:textId="77777777" w:rsidR="00005028" w:rsidRPr="004252C5" w:rsidRDefault="00005028" w:rsidP="00005028">
      <w:pPr>
        <w:tabs>
          <w:tab w:val="num" w:pos="1440"/>
          <w:tab w:val="num" w:pos="1701"/>
          <w:tab w:val="left" w:pos="1800"/>
          <w:tab w:val="num" w:pos="2160"/>
        </w:tabs>
        <w:snapToGrid w:val="0"/>
        <w:spacing w:before="60" w:after="60"/>
        <w:rPr>
          <w:rFonts w:eastAsia="MS Mincho"/>
          <w:b/>
          <w:bCs/>
          <w:i/>
          <w:sz w:val="20"/>
          <w:szCs w:val="20"/>
        </w:rPr>
      </w:pPr>
      <w:bookmarkStart w:id="23" w:name="_Ref134561309"/>
      <w:r w:rsidRPr="004252C5">
        <w:rPr>
          <w:b/>
          <w:i/>
          <w:sz w:val="20"/>
          <w:szCs w:val="20"/>
        </w:rPr>
        <w:t xml:space="preserve">Observation </w:t>
      </w:r>
      <w:r w:rsidRPr="004252C5">
        <w:rPr>
          <w:b/>
          <w:i/>
          <w:sz w:val="20"/>
          <w:szCs w:val="20"/>
        </w:rPr>
        <w:fldChar w:fldCharType="begin"/>
      </w:r>
      <w:r w:rsidRPr="004252C5">
        <w:rPr>
          <w:b/>
          <w:i/>
          <w:sz w:val="20"/>
          <w:szCs w:val="20"/>
        </w:rPr>
        <w:instrText xml:space="preserve"> SEQ Observation \* ARABIC </w:instrText>
      </w:r>
      <w:r w:rsidRPr="004252C5">
        <w:rPr>
          <w:b/>
          <w:i/>
          <w:sz w:val="20"/>
          <w:szCs w:val="20"/>
        </w:rPr>
        <w:fldChar w:fldCharType="separate"/>
      </w:r>
      <w:r w:rsidR="003F6080">
        <w:rPr>
          <w:b/>
          <w:i/>
          <w:noProof/>
          <w:sz w:val="20"/>
          <w:szCs w:val="20"/>
        </w:rPr>
        <w:t>10</w:t>
      </w:r>
      <w:r w:rsidRPr="004252C5">
        <w:rPr>
          <w:b/>
          <w:i/>
          <w:sz w:val="20"/>
          <w:szCs w:val="20"/>
        </w:rPr>
        <w:fldChar w:fldCharType="end"/>
      </w:r>
      <w:r w:rsidRPr="004252C5">
        <w:rPr>
          <w:b/>
          <w:i/>
          <w:sz w:val="20"/>
          <w:szCs w:val="20"/>
        </w:rPr>
        <w:t xml:space="preserve">: </w:t>
      </w:r>
      <w:r w:rsidRPr="004252C5">
        <w:rPr>
          <w:rFonts w:eastAsia="MS Mincho"/>
          <w:b/>
          <w:bCs/>
          <w:i/>
          <w:sz w:val="20"/>
          <w:szCs w:val="20"/>
        </w:rPr>
        <w:t>If the UE is able to perform Tx switching with the band pairs that are corresponded to shorter switching period, the UE could utilize more resources to transmit uplink signal/channels compared to baseline.</w:t>
      </w:r>
      <w:bookmarkEnd w:id="23"/>
    </w:p>
    <w:p w14:paraId="6EFB213F" w14:textId="77777777" w:rsidR="00005028" w:rsidRPr="004252C5" w:rsidRDefault="00005028" w:rsidP="00005028">
      <w:pPr>
        <w:tabs>
          <w:tab w:val="num" w:pos="1440"/>
          <w:tab w:val="num" w:pos="1701"/>
          <w:tab w:val="left" w:pos="1800"/>
          <w:tab w:val="num" w:pos="2160"/>
        </w:tabs>
        <w:snapToGrid w:val="0"/>
        <w:spacing w:before="120" w:after="120"/>
        <w:jc w:val="left"/>
        <w:rPr>
          <w:sz w:val="20"/>
        </w:rPr>
      </w:pPr>
      <w:r w:rsidRPr="004252C5">
        <w:rPr>
          <w:sz w:val="20"/>
        </w:rPr>
        <w:t>During the discussion of Rel-18 Tx switching, we have introduced and have been trying to introduce several optional/advanced UE capability</w:t>
      </w:r>
      <w:r>
        <w:rPr>
          <w:sz w:val="20"/>
        </w:rPr>
        <w:t xml:space="preserve"> based on UE implementation to get better performance</w:t>
      </w:r>
      <w:r w:rsidRPr="004252C5">
        <w:rPr>
          <w:sz w:val="20"/>
        </w:rPr>
        <w:t>.</w:t>
      </w:r>
    </w:p>
    <w:tbl>
      <w:tblPr>
        <w:tblStyle w:val="ad"/>
        <w:tblW w:w="0" w:type="auto"/>
        <w:tblLook w:val="04A0" w:firstRow="1" w:lastRow="0" w:firstColumn="1" w:lastColumn="0" w:noHBand="0" w:noVBand="1"/>
      </w:tblPr>
      <w:tblGrid>
        <w:gridCol w:w="9628"/>
      </w:tblGrid>
      <w:tr w:rsidR="00005028" w14:paraId="31967C86" w14:textId="77777777" w:rsidTr="00212EB0">
        <w:tc>
          <w:tcPr>
            <w:tcW w:w="9628" w:type="dxa"/>
          </w:tcPr>
          <w:p w14:paraId="333761BA" w14:textId="77777777" w:rsidR="00005028" w:rsidRPr="004252C5" w:rsidRDefault="00005028" w:rsidP="00212EB0">
            <w:pPr>
              <w:keepNext/>
              <w:keepLines/>
              <w:widowControl/>
              <w:snapToGrid w:val="0"/>
              <w:spacing w:before="0" w:line="240" w:lineRule="auto"/>
              <w:jc w:val="left"/>
              <w:outlineLvl w:val="3"/>
              <w:rPr>
                <w:b/>
                <w:i/>
                <w:sz w:val="18"/>
                <w:szCs w:val="18"/>
                <w:u w:val="single"/>
                <w:lang w:eastAsia="ko-KR"/>
              </w:rPr>
            </w:pPr>
            <w:r w:rsidRPr="004252C5">
              <w:rPr>
                <w:b/>
                <w:i/>
                <w:sz w:val="18"/>
                <w:szCs w:val="18"/>
                <w:u w:val="single"/>
                <w:lang w:eastAsia="ko-KR"/>
              </w:rPr>
              <w:t>RAN4#105</w:t>
            </w:r>
          </w:p>
          <w:p w14:paraId="6EACEF83" w14:textId="77777777" w:rsidR="00005028" w:rsidRPr="004252C5" w:rsidRDefault="00005028" w:rsidP="00212EB0">
            <w:pPr>
              <w:widowControl/>
              <w:overflowPunct w:val="0"/>
              <w:autoSpaceDE w:val="0"/>
              <w:autoSpaceDN w:val="0"/>
              <w:adjustRightInd w:val="0"/>
              <w:snapToGrid w:val="0"/>
              <w:spacing w:before="0" w:line="240" w:lineRule="auto"/>
              <w:jc w:val="left"/>
              <w:textAlignment w:val="baseline"/>
              <w:rPr>
                <w:rFonts w:eastAsia="等线"/>
                <w:b/>
                <w:sz w:val="18"/>
                <w:szCs w:val="18"/>
              </w:rPr>
            </w:pPr>
            <w:r w:rsidRPr="004252C5">
              <w:rPr>
                <w:rFonts w:eastAsia="等线"/>
                <w:b/>
                <w:sz w:val="18"/>
                <w:szCs w:val="18"/>
              </w:rPr>
              <w:t>Way forward:</w:t>
            </w:r>
          </w:p>
          <w:p w14:paraId="7B6D77B6" w14:textId="77777777" w:rsidR="00005028" w:rsidRPr="004252C5" w:rsidRDefault="00005028" w:rsidP="00705034">
            <w:pPr>
              <w:widowControl/>
              <w:numPr>
                <w:ilvl w:val="0"/>
                <w:numId w:val="2"/>
              </w:numPr>
              <w:snapToGrid w:val="0"/>
              <w:spacing w:before="0" w:after="120" w:line="240" w:lineRule="auto"/>
              <w:ind w:left="284" w:hanging="284"/>
              <w:jc w:val="left"/>
              <w:rPr>
                <w:b/>
                <w:sz w:val="18"/>
                <w:szCs w:val="18"/>
              </w:rPr>
            </w:pPr>
            <w:r w:rsidRPr="004252C5">
              <w:rPr>
                <w:sz w:val="18"/>
                <w:szCs w:val="18"/>
              </w:rPr>
              <w:t xml:space="preserve">For the band with the number of Tx chain </w:t>
            </w:r>
            <w:r w:rsidRPr="004252C5">
              <w:rPr>
                <w:b/>
                <w:sz w:val="18"/>
                <w:szCs w:val="18"/>
                <w:u w:val="single"/>
              </w:rPr>
              <w:t>unchanged</w:t>
            </w:r>
            <w:r w:rsidRPr="004252C5">
              <w:rPr>
                <w:sz w:val="18"/>
                <w:szCs w:val="18"/>
              </w:rPr>
              <w:t xml:space="preserve"> due to switching, in addition to the baseline UE assumption agreed in RAN4 #104e, i</w:t>
            </w:r>
            <w:r w:rsidRPr="004252C5">
              <w:rPr>
                <w:rFonts w:eastAsia="MS Mincho"/>
                <w:sz w:val="18"/>
                <w:szCs w:val="18"/>
                <w:lang w:eastAsia="en-US"/>
              </w:rPr>
              <w:t xml:space="preserve">ntroduce optional UE capability </w:t>
            </w:r>
            <w:r w:rsidRPr="004252C5">
              <w:rPr>
                <w:rFonts w:eastAsia="MS Mincho"/>
                <w:sz w:val="18"/>
                <w:szCs w:val="18"/>
              </w:rPr>
              <w:t>to allow</w:t>
            </w:r>
            <w:r w:rsidRPr="004252C5">
              <w:rPr>
                <w:rFonts w:eastAsia="MS Mincho"/>
                <w:sz w:val="18"/>
                <w:szCs w:val="18"/>
                <w:lang w:eastAsia="en-US"/>
              </w:rPr>
              <w:t xml:space="preserve"> </w:t>
            </w:r>
            <w:r w:rsidRPr="004252C5">
              <w:rPr>
                <w:rFonts w:eastAsia="MS Mincho"/>
                <w:sz w:val="18"/>
                <w:szCs w:val="18"/>
              </w:rPr>
              <w:t xml:space="preserve">UL </w:t>
            </w:r>
            <w:r w:rsidRPr="004252C5">
              <w:rPr>
                <w:rFonts w:eastAsia="MS Mincho"/>
                <w:sz w:val="18"/>
                <w:szCs w:val="18"/>
                <w:lang w:eastAsia="en-US"/>
              </w:rPr>
              <w:t xml:space="preserve">transmission on the band with the number of Tx </w:t>
            </w:r>
            <w:r w:rsidRPr="004252C5">
              <w:rPr>
                <w:rFonts w:eastAsia="MS Mincho"/>
                <w:sz w:val="18"/>
                <w:szCs w:val="18"/>
              </w:rPr>
              <w:t>chain</w:t>
            </w:r>
            <w:r w:rsidRPr="004252C5">
              <w:rPr>
                <w:rFonts w:eastAsia="MS Mincho"/>
                <w:sz w:val="18"/>
                <w:szCs w:val="18"/>
                <w:lang w:eastAsia="en-US"/>
              </w:rPr>
              <w:t xml:space="preserve"> unchanged </w:t>
            </w:r>
            <w:r w:rsidRPr="004252C5">
              <w:rPr>
                <w:rFonts w:eastAsia="MS Mincho"/>
                <w:sz w:val="18"/>
                <w:szCs w:val="18"/>
              </w:rPr>
              <w:t xml:space="preserve">(i.e., one Tx chain is maintained on the band) </w:t>
            </w:r>
            <w:r w:rsidRPr="004252C5">
              <w:rPr>
                <w:rFonts w:eastAsia="MS Mincho"/>
                <w:sz w:val="18"/>
                <w:szCs w:val="18"/>
                <w:lang w:eastAsia="en-US"/>
              </w:rPr>
              <w:t>during UL switching.</w:t>
            </w:r>
          </w:p>
        </w:tc>
      </w:tr>
    </w:tbl>
    <w:p w14:paraId="753400CF" w14:textId="77777777" w:rsidR="00005028" w:rsidRDefault="00005028" w:rsidP="00005028">
      <w:pPr>
        <w:tabs>
          <w:tab w:val="num" w:pos="1440"/>
          <w:tab w:val="num" w:pos="1701"/>
          <w:tab w:val="left" w:pos="1800"/>
          <w:tab w:val="num" w:pos="2160"/>
        </w:tabs>
        <w:snapToGrid w:val="0"/>
        <w:spacing w:before="60" w:after="60"/>
        <w:jc w:val="left"/>
      </w:pPr>
      <w:r>
        <w:t xml:space="preserve"> </w:t>
      </w:r>
    </w:p>
    <w:tbl>
      <w:tblPr>
        <w:tblStyle w:val="ad"/>
        <w:tblW w:w="0" w:type="auto"/>
        <w:tblLook w:val="04A0" w:firstRow="1" w:lastRow="0" w:firstColumn="1" w:lastColumn="0" w:noHBand="0" w:noVBand="1"/>
      </w:tblPr>
      <w:tblGrid>
        <w:gridCol w:w="9628"/>
      </w:tblGrid>
      <w:tr w:rsidR="00005028" w14:paraId="498CA913" w14:textId="77777777" w:rsidTr="00212EB0">
        <w:tc>
          <w:tcPr>
            <w:tcW w:w="9628" w:type="dxa"/>
          </w:tcPr>
          <w:p w14:paraId="6710071F" w14:textId="77777777" w:rsidR="00005028" w:rsidRPr="009D6311" w:rsidRDefault="00005028" w:rsidP="00212EB0">
            <w:pPr>
              <w:keepNext/>
              <w:keepLines/>
              <w:widowControl/>
              <w:snapToGrid w:val="0"/>
              <w:spacing w:before="0" w:line="240" w:lineRule="auto"/>
              <w:jc w:val="left"/>
              <w:outlineLvl w:val="3"/>
              <w:rPr>
                <w:bCs/>
                <w:sz w:val="18"/>
                <w:szCs w:val="18"/>
              </w:rPr>
            </w:pPr>
            <w:r w:rsidRPr="009D6311">
              <w:rPr>
                <w:b/>
                <w:i/>
                <w:sz w:val="18"/>
                <w:szCs w:val="18"/>
                <w:u w:val="single"/>
                <w:lang w:eastAsia="ko-KR"/>
              </w:rPr>
              <w:t>RAN4#106bis</w:t>
            </w:r>
          </w:p>
          <w:p w14:paraId="6CEE2F43" w14:textId="77777777" w:rsidR="00005028" w:rsidRPr="009D6311" w:rsidRDefault="00005028" w:rsidP="00705034">
            <w:pPr>
              <w:pStyle w:val="aa"/>
              <w:widowControl/>
              <w:numPr>
                <w:ilvl w:val="0"/>
                <w:numId w:val="2"/>
              </w:numPr>
              <w:snapToGrid w:val="0"/>
              <w:spacing w:before="0" w:line="240" w:lineRule="auto"/>
              <w:ind w:left="212" w:hangingChars="118" w:hanging="212"/>
              <w:jc w:val="left"/>
              <w:rPr>
                <w:sz w:val="18"/>
                <w:szCs w:val="18"/>
              </w:rPr>
            </w:pPr>
            <w:r w:rsidRPr="009D6311">
              <w:rPr>
                <w:sz w:val="18"/>
                <w:szCs w:val="18"/>
              </w:rPr>
              <w:t>Further discuss the following options in the next meeting</w:t>
            </w:r>
          </w:p>
          <w:p w14:paraId="089818FA" w14:textId="77777777" w:rsidR="00005028" w:rsidRPr="009D6311" w:rsidRDefault="00005028" w:rsidP="00705034">
            <w:pPr>
              <w:numPr>
                <w:ilvl w:val="1"/>
                <w:numId w:val="1"/>
              </w:numPr>
              <w:tabs>
                <w:tab w:val="num" w:pos="484"/>
                <w:tab w:val="num" w:pos="709"/>
                <w:tab w:val="num" w:pos="1440"/>
                <w:tab w:val="num" w:pos="1701"/>
              </w:tabs>
              <w:overflowPunct w:val="0"/>
              <w:autoSpaceDE w:val="0"/>
              <w:autoSpaceDN w:val="0"/>
              <w:adjustRightInd w:val="0"/>
              <w:snapToGrid w:val="0"/>
              <w:spacing w:before="0" w:line="240" w:lineRule="auto"/>
              <w:ind w:leftChars="177" w:left="613" w:hangingChars="134" w:hanging="241"/>
              <w:jc w:val="left"/>
              <w:textAlignment w:val="baseline"/>
              <w:rPr>
                <w:sz w:val="18"/>
                <w:szCs w:val="18"/>
              </w:rPr>
            </w:pPr>
            <w:r w:rsidRPr="009D6311">
              <w:rPr>
                <w:sz w:val="18"/>
                <w:szCs w:val="18"/>
              </w:rPr>
              <w:t>Option 1: For the switching scenario without ambiguity, i.e., the two Tx chains are on the same band before or after switching (switch between {1T, 1T, 0T} and {0T, 0T, 2T}), introduce advanced optional UE ability to allow the Tx chain #1 to be used for transmission during the time duration of (</w:t>
            </w:r>
            <w:r w:rsidRPr="009D6311">
              <w:rPr>
                <w:bCs/>
                <w:sz w:val="18"/>
                <w:szCs w:val="18"/>
              </w:rPr>
              <w:t>T</w:t>
            </w:r>
            <w:r w:rsidRPr="009D6311">
              <w:rPr>
                <w:bCs/>
                <w:sz w:val="18"/>
                <w:szCs w:val="18"/>
                <w:vertAlign w:val="subscript"/>
              </w:rPr>
              <w:t xml:space="preserve">switch_2 </w:t>
            </w:r>
            <w:r w:rsidRPr="009D6311">
              <w:rPr>
                <w:sz w:val="18"/>
                <w:szCs w:val="18"/>
              </w:rPr>
              <w:t>-</w:t>
            </w:r>
            <w:r w:rsidRPr="009D6311">
              <w:rPr>
                <w:bCs/>
                <w:sz w:val="18"/>
                <w:szCs w:val="18"/>
              </w:rPr>
              <w:t xml:space="preserve"> T</w:t>
            </w:r>
            <w:r w:rsidRPr="009D6311">
              <w:rPr>
                <w:bCs/>
                <w:sz w:val="18"/>
                <w:szCs w:val="18"/>
                <w:vertAlign w:val="subscript"/>
              </w:rPr>
              <w:t>switch_1</w:t>
            </w:r>
            <w:r w:rsidRPr="009D6311">
              <w:rPr>
                <w:sz w:val="18"/>
                <w:szCs w:val="18"/>
              </w:rPr>
              <w:t>).</w:t>
            </w:r>
          </w:p>
          <w:p w14:paraId="4E02D735" w14:textId="77777777" w:rsidR="00005028" w:rsidRPr="009D6311" w:rsidRDefault="00005028" w:rsidP="00705034">
            <w:pPr>
              <w:numPr>
                <w:ilvl w:val="2"/>
                <w:numId w:val="4"/>
              </w:numPr>
              <w:tabs>
                <w:tab w:val="num" w:pos="851"/>
                <w:tab w:val="num" w:pos="1440"/>
                <w:tab w:val="num" w:pos="1701"/>
                <w:tab w:val="left" w:pos="1800"/>
                <w:tab w:val="num" w:pos="2160"/>
              </w:tabs>
              <w:overflowPunct w:val="0"/>
              <w:autoSpaceDE w:val="0"/>
              <w:autoSpaceDN w:val="0"/>
              <w:adjustRightInd w:val="0"/>
              <w:snapToGrid w:val="0"/>
              <w:spacing w:before="0" w:line="240" w:lineRule="auto"/>
              <w:ind w:left="1021" w:hanging="227"/>
              <w:jc w:val="left"/>
              <w:textAlignment w:val="baseline"/>
              <w:rPr>
                <w:b/>
                <w:sz w:val="18"/>
                <w:szCs w:val="18"/>
              </w:rPr>
            </w:pPr>
            <w:r w:rsidRPr="009D6311">
              <w:rPr>
                <w:bCs/>
                <w:sz w:val="18"/>
                <w:szCs w:val="18"/>
              </w:rPr>
              <w:t>T</w:t>
            </w:r>
            <w:r w:rsidRPr="009D6311">
              <w:rPr>
                <w:bCs/>
                <w:sz w:val="18"/>
                <w:szCs w:val="18"/>
                <w:vertAlign w:val="subscript"/>
              </w:rPr>
              <w:t xml:space="preserve">switch_1 </w:t>
            </w:r>
            <w:r w:rsidRPr="009D6311">
              <w:rPr>
                <w:sz w:val="18"/>
                <w:szCs w:val="18"/>
              </w:rPr>
              <w:t>and</w:t>
            </w:r>
            <w:r w:rsidRPr="009D6311">
              <w:rPr>
                <w:bCs/>
                <w:sz w:val="18"/>
                <w:szCs w:val="18"/>
              </w:rPr>
              <w:t xml:space="preserve"> T</w:t>
            </w:r>
            <w:r w:rsidRPr="009D6311">
              <w:rPr>
                <w:bCs/>
                <w:sz w:val="18"/>
                <w:szCs w:val="18"/>
                <w:vertAlign w:val="subscript"/>
              </w:rPr>
              <w:t xml:space="preserve">switch_2 </w:t>
            </w:r>
            <w:r w:rsidRPr="009D6311">
              <w:rPr>
                <w:sz w:val="18"/>
                <w:szCs w:val="18"/>
              </w:rPr>
              <w:t>are the switching periods of Tx chain #1 and Tx chain #2 respectively,</w:t>
            </w:r>
            <w:r w:rsidRPr="009D6311">
              <w:rPr>
                <w:bCs/>
                <w:sz w:val="18"/>
                <w:szCs w:val="18"/>
                <w:vertAlign w:val="subscript"/>
              </w:rPr>
              <w:t xml:space="preserve"> </w:t>
            </w:r>
            <w:r w:rsidRPr="009D6311">
              <w:rPr>
                <w:sz w:val="18"/>
                <w:szCs w:val="18"/>
              </w:rPr>
              <w:t xml:space="preserve">and </w:t>
            </w:r>
            <w:r w:rsidRPr="009D6311">
              <w:rPr>
                <w:bCs/>
                <w:sz w:val="18"/>
                <w:szCs w:val="18"/>
              </w:rPr>
              <w:t>T</w:t>
            </w:r>
            <w:r w:rsidRPr="009D6311">
              <w:rPr>
                <w:bCs/>
                <w:sz w:val="18"/>
                <w:szCs w:val="18"/>
                <w:vertAlign w:val="subscript"/>
              </w:rPr>
              <w:t xml:space="preserve">switch_1 </w:t>
            </w:r>
            <w:r w:rsidRPr="009D6311">
              <w:rPr>
                <w:sz w:val="18"/>
                <w:szCs w:val="18"/>
              </w:rPr>
              <w:t>&lt;</w:t>
            </w:r>
            <w:r w:rsidRPr="009D6311">
              <w:rPr>
                <w:bCs/>
                <w:sz w:val="18"/>
                <w:szCs w:val="18"/>
              </w:rPr>
              <w:t xml:space="preserve"> T</w:t>
            </w:r>
            <w:r w:rsidRPr="009D6311">
              <w:rPr>
                <w:bCs/>
                <w:sz w:val="18"/>
                <w:szCs w:val="18"/>
                <w:vertAlign w:val="subscript"/>
              </w:rPr>
              <w:t>switch_2</w:t>
            </w:r>
            <w:r w:rsidRPr="009D6311">
              <w:rPr>
                <w:sz w:val="18"/>
                <w:szCs w:val="18"/>
              </w:rPr>
              <w:t>.</w:t>
            </w:r>
          </w:p>
          <w:p w14:paraId="5E06E26C" w14:textId="77777777" w:rsidR="00005028" w:rsidRPr="009D6311" w:rsidRDefault="00005028" w:rsidP="00705034">
            <w:pPr>
              <w:numPr>
                <w:ilvl w:val="2"/>
                <w:numId w:val="4"/>
              </w:numPr>
              <w:tabs>
                <w:tab w:val="num" w:pos="851"/>
                <w:tab w:val="num" w:pos="1440"/>
                <w:tab w:val="num" w:pos="1701"/>
                <w:tab w:val="left" w:pos="1800"/>
                <w:tab w:val="num" w:pos="2160"/>
              </w:tabs>
              <w:overflowPunct w:val="0"/>
              <w:autoSpaceDE w:val="0"/>
              <w:autoSpaceDN w:val="0"/>
              <w:adjustRightInd w:val="0"/>
              <w:snapToGrid w:val="0"/>
              <w:spacing w:before="0" w:line="240" w:lineRule="auto"/>
              <w:ind w:left="1021" w:hanging="227"/>
              <w:jc w:val="left"/>
              <w:textAlignment w:val="baseline"/>
              <w:rPr>
                <w:bCs/>
                <w:sz w:val="18"/>
                <w:szCs w:val="18"/>
              </w:rPr>
            </w:pPr>
            <w:r w:rsidRPr="009D6311">
              <w:rPr>
                <w:bCs/>
                <w:sz w:val="18"/>
                <w:szCs w:val="18"/>
              </w:rPr>
              <w:t>Option 1a: apply the same UE capability for this scenario and for the following scenario agreed in the previous meetings. (MTK, China Telecom, ZTE)</w:t>
            </w:r>
          </w:p>
          <w:p w14:paraId="49291EBA" w14:textId="77777777" w:rsidR="00005028" w:rsidRPr="009D6311" w:rsidRDefault="00005028" w:rsidP="00705034">
            <w:pPr>
              <w:numPr>
                <w:ilvl w:val="1"/>
                <w:numId w:val="1"/>
              </w:numPr>
              <w:tabs>
                <w:tab w:val="num" w:pos="484"/>
                <w:tab w:val="num" w:pos="709"/>
                <w:tab w:val="num" w:pos="1440"/>
                <w:tab w:val="num" w:pos="1701"/>
              </w:tabs>
              <w:overflowPunct w:val="0"/>
              <w:autoSpaceDE w:val="0"/>
              <w:autoSpaceDN w:val="0"/>
              <w:adjustRightInd w:val="0"/>
              <w:snapToGrid w:val="0"/>
              <w:spacing w:before="0" w:after="120" w:line="240" w:lineRule="auto"/>
              <w:ind w:leftChars="177" w:left="613" w:hangingChars="134" w:hanging="241"/>
              <w:jc w:val="left"/>
              <w:textAlignment w:val="baseline"/>
              <w:rPr>
                <w:sz w:val="18"/>
                <w:szCs w:val="18"/>
              </w:rPr>
            </w:pPr>
            <w:r w:rsidRPr="009D6311">
              <w:rPr>
                <w:sz w:val="18"/>
                <w:szCs w:val="18"/>
              </w:rPr>
              <w:t>Option 2: Not introduce advanced optional UE ability</w:t>
            </w:r>
          </w:p>
        </w:tc>
      </w:tr>
    </w:tbl>
    <w:p w14:paraId="343F2022" w14:textId="77777777" w:rsidR="00005028" w:rsidRPr="004252C5" w:rsidRDefault="00005028" w:rsidP="00005028">
      <w:pPr>
        <w:tabs>
          <w:tab w:val="num" w:pos="1440"/>
          <w:tab w:val="num" w:pos="1701"/>
          <w:tab w:val="left" w:pos="1800"/>
          <w:tab w:val="num" w:pos="2160"/>
        </w:tabs>
        <w:snapToGrid w:val="0"/>
        <w:spacing w:before="120" w:after="120"/>
        <w:jc w:val="left"/>
      </w:pPr>
      <w:bookmarkStart w:id="24" w:name="_Ref134561311"/>
      <w:r w:rsidRPr="004252C5">
        <w:rPr>
          <w:b/>
          <w:i/>
          <w:sz w:val="20"/>
          <w:szCs w:val="20"/>
        </w:rPr>
        <w:t xml:space="preserve">Observation </w:t>
      </w:r>
      <w:r w:rsidRPr="004252C5">
        <w:rPr>
          <w:b/>
          <w:i/>
          <w:sz w:val="20"/>
          <w:szCs w:val="20"/>
        </w:rPr>
        <w:fldChar w:fldCharType="begin"/>
      </w:r>
      <w:r w:rsidRPr="004252C5">
        <w:rPr>
          <w:b/>
          <w:i/>
          <w:sz w:val="20"/>
          <w:szCs w:val="20"/>
        </w:rPr>
        <w:instrText xml:space="preserve"> SEQ Observation \* ARABIC </w:instrText>
      </w:r>
      <w:r w:rsidRPr="004252C5">
        <w:rPr>
          <w:b/>
          <w:i/>
          <w:sz w:val="20"/>
          <w:szCs w:val="20"/>
        </w:rPr>
        <w:fldChar w:fldCharType="separate"/>
      </w:r>
      <w:r w:rsidR="003F6080">
        <w:rPr>
          <w:b/>
          <w:i/>
          <w:noProof/>
          <w:sz w:val="20"/>
          <w:szCs w:val="20"/>
        </w:rPr>
        <w:t>11</w:t>
      </w:r>
      <w:r w:rsidRPr="004252C5">
        <w:rPr>
          <w:b/>
          <w:i/>
          <w:sz w:val="20"/>
          <w:szCs w:val="20"/>
        </w:rPr>
        <w:fldChar w:fldCharType="end"/>
      </w:r>
      <w:r w:rsidRPr="004252C5">
        <w:rPr>
          <w:b/>
          <w:i/>
          <w:sz w:val="20"/>
          <w:szCs w:val="20"/>
        </w:rPr>
        <w:t xml:space="preserve">: </w:t>
      </w:r>
      <w:r>
        <w:rPr>
          <w:b/>
          <w:i/>
          <w:sz w:val="20"/>
          <w:szCs w:val="20"/>
        </w:rPr>
        <w:t xml:space="preserve">Rel-18 Tx switching introduces </w:t>
      </w:r>
      <w:r w:rsidRPr="009D6311">
        <w:rPr>
          <w:rFonts w:eastAsia="MS Mincho"/>
          <w:b/>
          <w:bCs/>
          <w:i/>
          <w:sz w:val="20"/>
          <w:szCs w:val="20"/>
        </w:rPr>
        <w:t>optional/advanced UE capability based on UE implementation to get better performance</w:t>
      </w:r>
      <w:bookmarkEnd w:id="24"/>
    </w:p>
    <w:p w14:paraId="74C09735" w14:textId="1BE09D6C" w:rsidR="00005028" w:rsidRPr="009D6311" w:rsidRDefault="00005028" w:rsidP="00005028">
      <w:pPr>
        <w:tabs>
          <w:tab w:val="num" w:pos="1440"/>
          <w:tab w:val="num" w:pos="1701"/>
          <w:tab w:val="left" w:pos="1800"/>
          <w:tab w:val="num" w:pos="2160"/>
        </w:tabs>
        <w:snapToGrid w:val="0"/>
        <w:spacing w:before="60" w:after="60"/>
        <w:rPr>
          <w:rFonts w:eastAsia="MS Mincho"/>
          <w:bCs/>
          <w:sz w:val="20"/>
          <w:szCs w:val="21"/>
        </w:rPr>
      </w:pPr>
      <w:r>
        <w:rPr>
          <w:rFonts w:eastAsia="MS Mincho"/>
          <w:bCs/>
          <w:sz w:val="20"/>
          <w:szCs w:val="21"/>
        </w:rPr>
        <w:t xml:space="preserve">If the UE is advanced enough and able to choose the pair of band pairs with shorter switching period, as an </w:t>
      </w:r>
      <w:r w:rsidRPr="009D6311">
        <w:rPr>
          <w:rFonts w:eastAsia="MS Mincho"/>
          <w:bCs/>
          <w:sz w:val="20"/>
          <w:szCs w:val="21"/>
        </w:rPr>
        <w:t>optional UE capability</w:t>
      </w:r>
      <w:r>
        <w:rPr>
          <w:rFonts w:eastAsia="MS Mincho"/>
          <w:bCs/>
          <w:sz w:val="20"/>
          <w:szCs w:val="21"/>
        </w:rPr>
        <w:t xml:space="preserve">, the UE can report </w:t>
      </w:r>
      <w:r w:rsidRPr="00AB3AC3">
        <w:rPr>
          <w:bCs/>
          <w:szCs w:val="21"/>
          <w:u w:val="single"/>
        </w:rPr>
        <w:t>min{max(T</w:t>
      </w:r>
      <w:r w:rsidRPr="00AB3AC3">
        <w:rPr>
          <w:bCs/>
          <w:szCs w:val="21"/>
          <w:u w:val="single"/>
          <w:vertAlign w:val="subscript"/>
        </w:rPr>
        <w:t>switch_A-C</w:t>
      </w:r>
      <w:r w:rsidRPr="00AB3AC3">
        <w:rPr>
          <w:bCs/>
          <w:szCs w:val="21"/>
          <w:u w:val="single"/>
        </w:rPr>
        <w:t>, T</w:t>
      </w:r>
      <w:r w:rsidRPr="00AB3AC3">
        <w:rPr>
          <w:bCs/>
          <w:szCs w:val="21"/>
          <w:u w:val="single"/>
          <w:vertAlign w:val="subscript"/>
        </w:rPr>
        <w:t>switch_B-D</w:t>
      </w:r>
      <w:r w:rsidRPr="00AB3AC3">
        <w:rPr>
          <w:bCs/>
          <w:szCs w:val="21"/>
          <w:u w:val="single"/>
        </w:rPr>
        <w:t>), max(T</w:t>
      </w:r>
      <w:r w:rsidRPr="00AB3AC3">
        <w:rPr>
          <w:bCs/>
          <w:szCs w:val="21"/>
          <w:u w:val="single"/>
          <w:vertAlign w:val="subscript"/>
        </w:rPr>
        <w:t>switch_A-D</w:t>
      </w:r>
      <w:r w:rsidRPr="00AB3AC3">
        <w:rPr>
          <w:bCs/>
          <w:szCs w:val="21"/>
          <w:u w:val="single"/>
        </w:rPr>
        <w:t>, T</w:t>
      </w:r>
      <w:r w:rsidRPr="00AB3AC3">
        <w:rPr>
          <w:bCs/>
          <w:szCs w:val="21"/>
          <w:u w:val="single"/>
          <w:vertAlign w:val="subscript"/>
        </w:rPr>
        <w:t>switch_B-C</w:t>
      </w:r>
      <w:r w:rsidRPr="00AB3AC3">
        <w:rPr>
          <w:bCs/>
          <w:szCs w:val="21"/>
          <w:u w:val="single"/>
        </w:rPr>
        <w:t xml:space="preserve">)} </w:t>
      </w:r>
      <w:r>
        <w:rPr>
          <w:bCs/>
          <w:szCs w:val="21"/>
        </w:rPr>
        <w:t xml:space="preserve">for the two pairs of band pair as the switching period for </w:t>
      </w:r>
      <w:r w:rsidRPr="002D1571">
        <w:rPr>
          <w:sz w:val="20"/>
          <w:szCs w:val="21"/>
        </w:rPr>
        <w:t>{1T, 1T, 0T, 0T} to {0T, 0T, 1T, 1T} on bands {A, B, C, D}</w:t>
      </w:r>
      <w:r>
        <w:rPr>
          <w:sz w:val="20"/>
          <w:szCs w:val="21"/>
        </w:rPr>
        <w:t>.</w:t>
      </w:r>
    </w:p>
    <w:p w14:paraId="1B75CACF" w14:textId="77777777" w:rsidR="00005028" w:rsidRDefault="00005028" w:rsidP="00005028">
      <w:pPr>
        <w:pStyle w:val="af3"/>
        <w:snapToGrid w:val="0"/>
        <w:rPr>
          <w:bCs/>
          <w:i/>
          <w:u w:val="single"/>
        </w:rPr>
      </w:pPr>
      <w:bookmarkStart w:id="25" w:name="_Ref134561327"/>
      <w:r w:rsidRPr="00CF721D">
        <w:rPr>
          <w:i/>
        </w:rPr>
        <w:t xml:space="preserve">Proposal </w:t>
      </w:r>
      <w:r w:rsidRPr="00CF721D">
        <w:rPr>
          <w:i/>
        </w:rPr>
        <w:fldChar w:fldCharType="begin"/>
      </w:r>
      <w:r w:rsidRPr="00CF721D">
        <w:rPr>
          <w:i/>
        </w:rPr>
        <w:instrText xml:space="preserve"> SEQ Proposal \* ARABIC </w:instrText>
      </w:r>
      <w:r w:rsidRPr="00CF721D">
        <w:rPr>
          <w:i/>
        </w:rPr>
        <w:fldChar w:fldCharType="separate"/>
      </w:r>
      <w:r w:rsidR="003F6080">
        <w:rPr>
          <w:i/>
          <w:noProof/>
        </w:rPr>
        <w:t>4</w:t>
      </w:r>
      <w:r w:rsidRPr="00CF721D">
        <w:rPr>
          <w:i/>
        </w:rPr>
        <w:fldChar w:fldCharType="end"/>
      </w:r>
      <w:r w:rsidRPr="00CF721D">
        <w:rPr>
          <w:i/>
        </w:rPr>
        <w:t xml:space="preserve">: For the parallel switching of two Tx chain in the case {1T, 1T, 0T, 0T} to {0T, 0T, 1T, 1T} on bands {A, B, C, D}, </w:t>
      </w:r>
      <w:r w:rsidRPr="00CF721D">
        <w:rPr>
          <w:rFonts w:eastAsia="宋体"/>
          <w:i/>
        </w:rPr>
        <w:t xml:space="preserve">in addition to the baseline UE assumption agreed in RAN4 #105, introduce optional UE capability with the switching period </w:t>
      </w:r>
      <w:r w:rsidRPr="00AB3AC3">
        <w:rPr>
          <w:bCs/>
          <w:i/>
          <w:u w:val="single"/>
        </w:rPr>
        <w:t>min {max(T</w:t>
      </w:r>
      <w:r w:rsidRPr="00AB3AC3">
        <w:rPr>
          <w:bCs/>
          <w:i/>
          <w:u w:val="single"/>
          <w:vertAlign w:val="subscript"/>
        </w:rPr>
        <w:t>switch_A-C</w:t>
      </w:r>
      <w:r w:rsidRPr="00AB3AC3">
        <w:rPr>
          <w:bCs/>
          <w:i/>
          <w:u w:val="single"/>
        </w:rPr>
        <w:t>, T</w:t>
      </w:r>
      <w:r w:rsidRPr="00AB3AC3">
        <w:rPr>
          <w:bCs/>
          <w:i/>
          <w:u w:val="single"/>
          <w:vertAlign w:val="subscript"/>
        </w:rPr>
        <w:t>switch_B-D</w:t>
      </w:r>
      <w:r w:rsidRPr="00AB3AC3">
        <w:rPr>
          <w:bCs/>
          <w:i/>
          <w:u w:val="single"/>
        </w:rPr>
        <w:t>), max(T</w:t>
      </w:r>
      <w:r w:rsidRPr="00AB3AC3">
        <w:rPr>
          <w:bCs/>
          <w:i/>
          <w:u w:val="single"/>
          <w:vertAlign w:val="subscript"/>
        </w:rPr>
        <w:t>switch_A-D</w:t>
      </w:r>
      <w:r w:rsidRPr="00AB3AC3">
        <w:rPr>
          <w:bCs/>
          <w:i/>
          <w:u w:val="single"/>
        </w:rPr>
        <w:t>, T</w:t>
      </w:r>
      <w:r w:rsidRPr="00AB3AC3">
        <w:rPr>
          <w:bCs/>
          <w:i/>
          <w:u w:val="single"/>
          <w:vertAlign w:val="subscript"/>
        </w:rPr>
        <w:t>switch_B-C</w:t>
      </w:r>
      <w:r w:rsidRPr="00AB3AC3">
        <w:rPr>
          <w:bCs/>
          <w:i/>
          <w:u w:val="single"/>
        </w:rPr>
        <w:t>)}.</w:t>
      </w:r>
      <w:bookmarkEnd w:id="25"/>
    </w:p>
    <w:p w14:paraId="584AF29B" w14:textId="592728A6" w:rsidR="0020138A" w:rsidRPr="0020138A" w:rsidRDefault="00FD793C" w:rsidP="004E7BD4">
      <w:pPr>
        <w:pStyle w:val="af3"/>
      </w:pPr>
      <w:bookmarkStart w:id="26" w:name="_Ref146565511"/>
      <w:r w:rsidRPr="00FD793C">
        <w:rPr>
          <w:i/>
        </w:rPr>
        <w:t xml:space="preserve">Proposal </w:t>
      </w:r>
      <w:r w:rsidRPr="00FD793C">
        <w:rPr>
          <w:i/>
        </w:rPr>
        <w:fldChar w:fldCharType="begin"/>
      </w:r>
      <w:r w:rsidRPr="00FD793C">
        <w:rPr>
          <w:i/>
        </w:rPr>
        <w:instrText xml:space="preserve"> SEQ Proposal \* ARABIC </w:instrText>
      </w:r>
      <w:r w:rsidRPr="00FD793C">
        <w:rPr>
          <w:i/>
        </w:rPr>
        <w:fldChar w:fldCharType="separate"/>
      </w:r>
      <w:r w:rsidR="003F6080">
        <w:rPr>
          <w:i/>
          <w:noProof/>
        </w:rPr>
        <w:t>5</w:t>
      </w:r>
      <w:r w:rsidRPr="00FD793C">
        <w:rPr>
          <w:i/>
        </w:rPr>
        <w:fldChar w:fldCharType="end"/>
      </w:r>
      <w:r w:rsidRPr="00FD793C">
        <w:rPr>
          <w:i/>
        </w:rPr>
        <w:t>: Send LS to RAN2 concerning the issue based on the approved WF R4-2306660 and the LS R4-2314933.</w:t>
      </w:r>
      <w:bookmarkEnd w:id="26"/>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3DA0E4A"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 xml:space="preserve">observations and </w:t>
      </w:r>
      <w:r w:rsidR="000C74C9" w:rsidRPr="00C33ADE">
        <w:rPr>
          <w:sz w:val="22"/>
          <w:szCs w:val="20"/>
        </w:rPr>
        <w:t>proposals</w:t>
      </w:r>
      <w:bookmarkStart w:id="27" w:name="_GoBack"/>
      <w:bookmarkEnd w:id="27"/>
      <w:r w:rsidR="000C74C9" w:rsidRPr="00C33ADE">
        <w:rPr>
          <w:sz w:val="22"/>
          <w:szCs w:val="20"/>
        </w:rPr>
        <w:t>:</w:t>
      </w:r>
    </w:p>
    <w:p w14:paraId="2E4DA81F" w14:textId="2EADA1F8" w:rsidR="00CC1428"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_Ref146565420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1</w:t>
      </w:r>
      <w:r w:rsidR="003F6080" w:rsidRPr="003F6080">
        <w:rPr>
          <w:b/>
          <w:i/>
        </w:rPr>
        <w:t>: The clarification in section 5.5C in the agreed CR R4-2310270 is sufficient for the 1st and 2nd sub-bullet in the RANP conclusion.</w:t>
      </w:r>
      <w:r w:rsidRPr="007250D4">
        <w:rPr>
          <w:b/>
          <w:i/>
          <w:sz w:val="20"/>
          <w:lang w:val="en-GB" w:eastAsia="en-US"/>
        </w:rPr>
        <w:fldChar w:fldCharType="end"/>
      </w:r>
    </w:p>
    <w:p w14:paraId="0D1070A0" w14:textId="562B7A6A" w:rsidR="007250D4" w:rsidRPr="007250D4" w:rsidRDefault="007250D4" w:rsidP="00687225">
      <w:pPr>
        <w:snapToGrid w:val="0"/>
        <w:rPr>
          <w:b/>
          <w:i/>
          <w:sz w:val="20"/>
          <w:lang w:val="en-GB" w:eastAsia="en-US"/>
        </w:rPr>
      </w:pPr>
      <w:r w:rsidRPr="007250D4">
        <w:rPr>
          <w:b/>
          <w:i/>
          <w:sz w:val="20"/>
          <w:lang w:val="en-GB" w:eastAsia="en-US"/>
        </w:rPr>
        <w:lastRenderedPageBreak/>
        <w:fldChar w:fldCharType="begin"/>
      </w:r>
      <w:r w:rsidRPr="007250D4">
        <w:rPr>
          <w:b/>
          <w:i/>
          <w:sz w:val="20"/>
          <w:lang w:val="en-GB" w:eastAsia="en-US"/>
        </w:rPr>
        <w:instrText xml:space="preserve"> REF _Ref146565427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2</w:t>
      </w:r>
      <w:r w:rsidR="003F6080" w:rsidRPr="003F6080">
        <w:rPr>
          <w:b/>
          <w:i/>
        </w:rPr>
        <w:t>: Switching without switching gap for a band pair is not Rel-18 Tx switching.</w:t>
      </w:r>
      <w:r w:rsidRPr="007250D4">
        <w:rPr>
          <w:b/>
          <w:i/>
          <w:sz w:val="20"/>
          <w:lang w:val="en-GB" w:eastAsia="en-US"/>
        </w:rPr>
        <w:fldChar w:fldCharType="end"/>
      </w:r>
    </w:p>
    <w:p w14:paraId="16CE82C3" w14:textId="5D040DBF"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_Ref142489108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3</w:t>
      </w:r>
      <w:r w:rsidR="003F6080" w:rsidRPr="003F6080">
        <w:rPr>
          <w:b/>
          <w:i/>
        </w:rPr>
        <w:t>: Applying different PLLs to one specific band pair may result in various switching period for it.</w:t>
      </w:r>
      <w:r w:rsidRPr="007250D4">
        <w:rPr>
          <w:b/>
          <w:i/>
          <w:sz w:val="20"/>
          <w:lang w:val="en-GB" w:eastAsia="en-US"/>
        </w:rPr>
        <w:fldChar w:fldCharType="end"/>
      </w:r>
    </w:p>
    <w:p w14:paraId="289BCCF2" w14:textId="7F903F09"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_Ref142489110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4</w:t>
      </w:r>
      <w:r w:rsidR="003F6080" w:rsidRPr="003F6080">
        <w:rPr>
          <w:b/>
          <w:i/>
        </w:rPr>
        <w:t>: In Rel-18, the UE capability of switching period is reported per band pair per band combination.</w:t>
      </w:r>
      <w:r w:rsidRPr="007250D4">
        <w:rPr>
          <w:b/>
          <w:i/>
          <w:sz w:val="20"/>
          <w:lang w:val="en-GB" w:eastAsia="en-US"/>
        </w:rPr>
        <w:fldChar w:fldCharType="end"/>
      </w:r>
    </w:p>
    <w:p w14:paraId="3ADA175C" w14:textId="5BCF36A0"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_Ref142489111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5</w:t>
      </w:r>
      <w:r w:rsidR="003F6080" w:rsidRPr="003F6080">
        <w:rPr>
          <w:b/>
          <w:i/>
        </w:rPr>
        <w:t>:</w:t>
      </w:r>
      <w:r w:rsidR="003F6080" w:rsidRPr="003F6080">
        <w:rPr>
          <w:b/>
        </w:rPr>
        <w:t xml:space="preserve"> </w:t>
      </w:r>
      <w:r w:rsidR="003F6080" w:rsidRPr="003F6080">
        <w:rPr>
          <w:b/>
          <w:i/>
        </w:rPr>
        <w:t>The UE does not report the support of one fallback band combination with the same capability of another band combination in the list of “candidate band combinations”.</w:t>
      </w:r>
      <w:r w:rsidRPr="007250D4">
        <w:rPr>
          <w:b/>
          <w:i/>
          <w:sz w:val="20"/>
          <w:lang w:val="en-GB" w:eastAsia="en-US"/>
        </w:rPr>
        <w:fldChar w:fldCharType="end"/>
      </w:r>
    </w:p>
    <w:p w14:paraId="7C579734" w14:textId="376F89CB"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_Ref142489113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6</w:t>
      </w:r>
      <w:r w:rsidR="003F6080" w:rsidRPr="003F6080">
        <w:rPr>
          <w:b/>
          <w:i/>
        </w:rPr>
        <w:t>: A default switching period value or a default rule for the band pair with ambiguous switching period can be considered, such as, taking the band combination# with the longer value by default, 140us for the band pair A+B.</w:t>
      </w:r>
      <w:r w:rsidRPr="007250D4">
        <w:rPr>
          <w:b/>
          <w:i/>
          <w:sz w:val="20"/>
          <w:lang w:val="en-GB" w:eastAsia="en-US"/>
        </w:rPr>
        <w:fldChar w:fldCharType="end"/>
      </w:r>
    </w:p>
    <w:p w14:paraId="227C943B" w14:textId="4D05F947"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_Ref142489114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7</w:t>
      </w:r>
      <w:r w:rsidR="003F6080" w:rsidRPr="003F6080">
        <w:rPr>
          <w:rFonts w:asciiTheme="minorEastAsia" w:eastAsiaTheme="minorEastAsia" w:hAnsiTheme="minorEastAsia" w:hint="eastAsia"/>
          <w:b/>
          <w:i/>
        </w:rPr>
        <w:t>:</w:t>
      </w:r>
      <w:r w:rsidR="003F6080" w:rsidRPr="003F6080">
        <w:rPr>
          <w:rFonts w:asciiTheme="minorEastAsia" w:eastAsiaTheme="minorEastAsia" w:hAnsiTheme="minorEastAsia"/>
          <w:b/>
          <w:i/>
        </w:rPr>
        <w:t xml:space="preserve"> The</w:t>
      </w:r>
      <w:r w:rsidR="003F6080" w:rsidRPr="003F6080">
        <w:rPr>
          <w:b/>
          <w:i/>
        </w:rPr>
        <w:t xml:space="preserve"> potential default rule in Observation </w:t>
      </w:r>
      <w:r w:rsidR="003F6080" w:rsidRPr="003F6080">
        <w:rPr>
          <w:b/>
          <w:i/>
          <w:noProof/>
        </w:rPr>
        <w:t>6</w:t>
      </w:r>
      <w:r w:rsidR="003F6080" w:rsidRPr="003F6080">
        <w:rPr>
          <w:b/>
          <w:i/>
        </w:rPr>
        <w:t xml:space="preserve"> would not take effect when the capability of 4-band combo reported and 3-band combo configured.</w:t>
      </w:r>
      <w:r w:rsidRPr="007250D4">
        <w:rPr>
          <w:b/>
          <w:i/>
          <w:sz w:val="20"/>
          <w:lang w:val="en-GB" w:eastAsia="en-US"/>
        </w:rPr>
        <w:fldChar w:fldCharType="end"/>
      </w:r>
    </w:p>
    <w:p w14:paraId="0ED2ECE6" w14:textId="7938EC09"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_Ref146565457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8</w:t>
      </w:r>
      <w:r w:rsidR="003F6080" w:rsidRPr="003F6080">
        <w:rPr>
          <w:b/>
          <w:i/>
        </w:rPr>
        <w:t>: UE reporting the capability for the 3-band combo additionally cannot solve the ambiguity problem for the switching period in the band pair corresponding to two 4-band combos, instead, introducing one more capability to worsen the issue.</w:t>
      </w:r>
      <w:r w:rsidRPr="007250D4">
        <w:rPr>
          <w:b/>
          <w:i/>
          <w:sz w:val="20"/>
          <w:lang w:val="en-GB" w:eastAsia="en-US"/>
        </w:rPr>
        <w:fldChar w:fldCharType="end"/>
      </w:r>
    </w:p>
    <w:p w14:paraId="35E1B110" w14:textId="17C40DE8"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_Ref134561296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Observation </w:t>
      </w:r>
      <w:r w:rsidR="003F6080" w:rsidRPr="003F6080">
        <w:rPr>
          <w:b/>
          <w:i/>
          <w:noProof/>
        </w:rPr>
        <w:t>9</w:t>
      </w:r>
      <w:r w:rsidR="003F6080" w:rsidRPr="003F6080">
        <w:rPr>
          <w:b/>
          <w:i/>
        </w:rPr>
        <w:t xml:space="preserve">: The switching period resulting from the baseline assumption </w:t>
      </w:r>
      <w:r w:rsidR="003F6080" w:rsidRPr="003F6080">
        <w:rPr>
          <w:b/>
          <w:bCs/>
          <w:i/>
          <w:szCs w:val="21"/>
        </w:rPr>
        <w:t>max {Tswitch</w:t>
      </w:r>
      <w:r w:rsidR="003F6080" w:rsidRPr="003F6080">
        <w:rPr>
          <w:b/>
          <w:bCs/>
          <w:i/>
          <w:szCs w:val="21"/>
          <w:vertAlign w:val="subscript"/>
        </w:rPr>
        <w:t>_A-C</w:t>
      </w:r>
      <w:r w:rsidR="003F6080" w:rsidRPr="003F6080">
        <w:rPr>
          <w:b/>
          <w:bCs/>
          <w:i/>
          <w:szCs w:val="21"/>
        </w:rPr>
        <w:t>, Tswitch</w:t>
      </w:r>
      <w:r w:rsidR="003F6080" w:rsidRPr="003F6080">
        <w:rPr>
          <w:b/>
          <w:bCs/>
          <w:i/>
          <w:szCs w:val="21"/>
          <w:vertAlign w:val="subscript"/>
        </w:rPr>
        <w:t>_B-D</w:t>
      </w:r>
      <w:r w:rsidR="003F6080" w:rsidRPr="003F6080">
        <w:rPr>
          <w:b/>
          <w:bCs/>
          <w:i/>
          <w:szCs w:val="21"/>
        </w:rPr>
        <w:t>, Tswitch</w:t>
      </w:r>
      <w:r w:rsidR="003F6080" w:rsidRPr="003F6080">
        <w:rPr>
          <w:b/>
          <w:bCs/>
          <w:i/>
          <w:szCs w:val="21"/>
          <w:vertAlign w:val="subscript"/>
        </w:rPr>
        <w:t>_A-D</w:t>
      </w:r>
      <w:r w:rsidR="003F6080" w:rsidRPr="003F6080">
        <w:rPr>
          <w:b/>
          <w:bCs/>
          <w:i/>
          <w:szCs w:val="21"/>
        </w:rPr>
        <w:t>, Tswitch</w:t>
      </w:r>
      <w:r w:rsidR="003F6080" w:rsidRPr="003F6080">
        <w:rPr>
          <w:b/>
          <w:bCs/>
          <w:i/>
          <w:szCs w:val="21"/>
          <w:vertAlign w:val="subscript"/>
        </w:rPr>
        <w:t>_B-C</w:t>
      </w:r>
      <w:r w:rsidR="003F6080" w:rsidRPr="003F6080">
        <w:rPr>
          <w:b/>
          <w:bCs/>
          <w:i/>
          <w:szCs w:val="21"/>
        </w:rPr>
        <w:t xml:space="preserve">} </w:t>
      </w:r>
      <w:r w:rsidR="003F6080" w:rsidRPr="003F6080">
        <w:rPr>
          <w:b/>
          <w:i/>
        </w:rPr>
        <w:t>is related to four band pairs. The UE performs switching only in two band pairs and it</w:t>
      </w:r>
      <w:r w:rsidR="003F6080" w:rsidRPr="003F6080">
        <w:rPr>
          <w:b/>
          <w:i/>
          <w:szCs w:val="21"/>
        </w:rPr>
        <w:t xml:space="preserve"> is possible to have a shorter switching period than the baseline value.</w:t>
      </w:r>
      <w:r w:rsidRPr="007250D4">
        <w:rPr>
          <w:b/>
          <w:i/>
          <w:sz w:val="20"/>
          <w:lang w:val="en-GB" w:eastAsia="en-US"/>
        </w:rPr>
        <w:fldChar w:fldCharType="end"/>
      </w:r>
    </w:p>
    <w:p w14:paraId="2FBBA1CF" w14:textId="575641D7"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_Ref134561309 \h  \* MERGEFORMAT </w:instrText>
      </w:r>
      <w:r w:rsidRPr="007250D4">
        <w:rPr>
          <w:b/>
          <w:i/>
          <w:sz w:val="20"/>
          <w:lang w:val="en-GB" w:eastAsia="en-US"/>
        </w:rPr>
      </w:r>
      <w:r w:rsidRPr="007250D4">
        <w:rPr>
          <w:b/>
          <w:i/>
          <w:sz w:val="20"/>
          <w:lang w:val="en-GB" w:eastAsia="en-US"/>
        </w:rPr>
        <w:fldChar w:fldCharType="separate"/>
      </w:r>
      <w:r w:rsidR="003F6080" w:rsidRPr="004252C5">
        <w:rPr>
          <w:b/>
          <w:i/>
          <w:sz w:val="20"/>
          <w:szCs w:val="20"/>
        </w:rPr>
        <w:t xml:space="preserve">Observation </w:t>
      </w:r>
      <w:r w:rsidR="003F6080">
        <w:rPr>
          <w:b/>
          <w:i/>
          <w:noProof/>
          <w:sz w:val="20"/>
          <w:szCs w:val="20"/>
        </w:rPr>
        <w:t>10</w:t>
      </w:r>
      <w:r w:rsidR="003F6080" w:rsidRPr="004252C5">
        <w:rPr>
          <w:b/>
          <w:i/>
          <w:sz w:val="20"/>
          <w:szCs w:val="20"/>
        </w:rPr>
        <w:t xml:space="preserve">: </w:t>
      </w:r>
      <w:r w:rsidR="003F6080" w:rsidRPr="004252C5">
        <w:rPr>
          <w:rFonts w:eastAsia="MS Mincho"/>
          <w:b/>
          <w:bCs/>
          <w:i/>
          <w:sz w:val="20"/>
          <w:szCs w:val="20"/>
        </w:rPr>
        <w:t>If the UE is able to perform Tx switching with the band pairs that are corresponded to shorter switching period, the UE could utilize more resources to transmit uplink signal/channels compared to baseline.</w:t>
      </w:r>
      <w:r w:rsidRPr="007250D4">
        <w:rPr>
          <w:b/>
          <w:i/>
          <w:sz w:val="20"/>
          <w:lang w:val="en-GB" w:eastAsia="en-US"/>
        </w:rPr>
        <w:fldChar w:fldCharType="end"/>
      </w:r>
    </w:p>
    <w:p w14:paraId="7DA2B176" w14:textId="2328B6AA"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_Ref134561311 \h  \* MERGEFORMAT </w:instrText>
      </w:r>
      <w:r w:rsidRPr="007250D4">
        <w:rPr>
          <w:b/>
          <w:i/>
          <w:sz w:val="20"/>
          <w:lang w:val="en-GB" w:eastAsia="en-US"/>
        </w:rPr>
      </w:r>
      <w:r w:rsidRPr="007250D4">
        <w:rPr>
          <w:b/>
          <w:i/>
          <w:sz w:val="20"/>
          <w:lang w:val="en-GB" w:eastAsia="en-US"/>
        </w:rPr>
        <w:fldChar w:fldCharType="separate"/>
      </w:r>
      <w:r w:rsidR="003F6080" w:rsidRPr="004252C5">
        <w:rPr>
          <w:b/>
          <w:i/>
          <w:sz w:val="20"/>
          <w:szCs w:val="20"/>
        </w:rPr>
        <w:t xml:space="preserve">Observation </w:t>
      </w:r>
      <w:r w:rsidR="003F6080">
        <w:rPr>
          <w:b/>
          <w:i/>
          <w:noProof/>
          <w:sz w:val="20"/>
          <w:szCs w:val="20"/>
        </w:rPr>
        <w:t>11</w:t>
      </w:r>
      <w:r w:rsidR="003F6080" w:rsidRPr="004252C5">
        <w:rPr>
          <w:b/>
          <w:i/>
          <w:sz w:val="20"/>
          <w:szCs w:val="20"/>
        </w:rPr>
        <w:t xml:space="preserve">: </w:t>
      </w:r>
      <w:r w:rsidR="003F6080">
        <w:rPr>
          <w:b/>
          <w:i/>
          <w:sz w:val="20"/>
          <w:szCs w:val="20"/>
        </w:rPr>
        <w:t xml:space="preserve">Rel-18 Tx switching introduces </w:t>
      </w:r>
      <w:r w:rsidR="003F6080" w:rsidRPr="009D6311">
        <w:rPr>
          <w:rFonts w:eastAsia="MS Mincho"/>
          <w:b/>
          <w:bCs/>
          <w:i/>
          <w:sz w:val="20"/>
          <w:szCs w:val="20"/>
        </w:rPr>
        <w:t>optional/advanced UE capability based on UE implementation to get better performance</w:t>
      </w:r>
      <w:r w:rsidRPr="007250D4">
        <w:rPr>
          <w:b/>
          <w:i/>
          <w:sz w:val="20"/>
          <w:lang w:val="en-GB" w:eastAsia="en-US"/>
        </w:rPr>
        <w:fldChar w:fldCharType="end"/>
      </w:r>
      <w:r w:rsidRPr="007250D4">
        <w:rPr>
          <w:b/>
          <w:i/>
          <w:sz w:val="20"/>
          <w:lang w:val="en-GB" w:eastAsia="en-US"/>
        </w:rPr>
        <w:t>.</w:t>
      </w:r>
    </w:p>
    <w:p w14:paraId="1CDD0EC8" w14:textId="77777777" w:rsidR="007250D4" w:rsidRPr="007250D4" w:rsidRDefault="007250D4" w:rsidP="00687225">
      <w:pPr>
        <w:snapToGrid w:val="0"/>
        <w:rPr>
          <w:b/>
          <w:i/>
          <w:sz w:val="20"/>
          <w:lang w:val="en-GB" w:eastAsia="en-US"/>
        </w:rPr>
      </w:pPr>
    </w:p>
    <w:p w14:paraId="678CD41D" w14:textId="6BF45E43"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_Ref146565498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Proposal </w:t>
      </w:r>
      <w:r w:rsidR="003F6080" w:rsidRPr="003F6080">
        <w:rPr>
          <w:b/>
          <w:i/>
          <w:noProof/>
        </w:rPr>
        <w:t>1</w:t>
      </w:r>
      <w:r w:rsidR="003F6080" w:rsidRPr="003F6080">
        <w:rPr>
          <w:b/>
          <w:i/>
        </w:rPr>
        <w:t>: The clarification in section 5.5C in the agreed CR R4-2310270 is sufficient to the RANP conclusion, and no further revision for section 5.5C is required.</w:t>
      </w:r>
      <w:r w:rsidRPr="007250D4">
        <w:rPr>
          <w:b/>
          <w:i/>
          <w:sz w:val="20"/>
          <w:lang w:val="en-GB" w:eastAsia="en-US"/>
        </w:rPr>
        <w:fldChar w:fldCharType="end"/>
      </w:r>
    </w:p>
    <w:p w14:paraId="7D6BC2A2" w14:textId="18D12D9F"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_Ref142489166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Proposal </w:t>
      </w:r>
      <w:r w:rsidR="003F6080" w:rsidRPr="003F6080">
        <w:rPr>
          <w:b/>
          <w:i/>
          <w:noProof/>
        </w:rPr>
        <w:t>2</w:t>
      </w:r>
      <w:r w:rsidR="003F6080" w:rsidRPr="003F6080">
        <w:rPr>
          <w:b/>
          <w:i/>
        </w:rPr>
        <w:t>: A unified solution should be pursued to determine the switching period of one band pair, when the UE support more than one switching period for the band pair.</w:t>
      </w:r>
      <w:r w:rsidRPr="007250D4">
        <w:rPr>
          <w:b/>
          <w:i/>
          <w:sz w:val="20"/>
          <w:lang w:val="en-GB" w:eastAsia="en-US"/>
        </w:rPr>
        <w:fldChar w:fldCharType="end"/>
      </w:r>
    </w:p>
    <w:p w14:paraId="1B685FF7" w14:textId="2BCFFB37"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_Ref146565505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Proposal </w:t>
      </w:r>
      <w:r w:rsidR="003F6080" w:rsidRPr="003F6080">
        <w:rPr>
          <w:b/>
          <w:i/>
          <w:noProof/>
        </w:rPr>
        <w:t>3</w:t>
      </w:r>
      <w:r w:rsidR="003F6080" w:rsidRPr="003F6080">
        <w:rPr>
          <w:b/>
          <w:i/>
        </w:rPr>
        <w:t>: Send LS concerning the ambiguity problem according to the issue#1 in R4-2314933 to confirm with RAN2.</w:t>
      </w:r>
      <w:r w:rsidRPr="007250D4">
        <w:rPr>
          <w:b/>
          <w:i/>
          <w:sz w:val="20"/>
          <w:lang w:val="en-GB" w:eastAsia="en-US"/>
        </w:rPr>
        <w:fldChar w:fldCharType="end"/>
      </w:r>
    </w:p>
    <w:p w14:paraId="65E47B12" w14:textId="64E52746"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_Ref134561327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Proposal </w:t>
      </w:r>
      <w:r w:rsidR="003F6080" w:rsidRPr="003F6080">
        <w:rPr>
          <w:b/>
          <w:i/>
          <w:noProof/>
        </w:rPr>
        <w:t>4</w:t>
      </w:r>
      <w:r w:rsidR="003F6080" w:rsidRPr="003F6080">
        <w:rPr>
          <w:b/>
          <w:i/>
        </w:rPr>
        <w:t xml:space="preserve">: For the parallel switching of two Tx chain in the case {1T, 1T, 0T, 0T} to {0T, 0T, 1T, 1T} on bands {A, B, C, D}, in addition to the baseline UE assumption agreed in RAN4 #105, introduce optional UE capability with the switching period </w:t>
      </w:r>
      <w:r w:rsidR="003F6080" w:rsidRPr="003F6080">
        <w:rPr>
          <w:b/>
          <w:bCs/>
          <w:i/>
          <w:u w:val="single"/>
        </w:rPr>
        <w:t>min {max(Tswitch</w:t>
      </w:r>
      <w:r w:rsidR="003F6080" w:rsidRPr="003F6080">
        <w:rPr>
          <w:b/>
          <w:bCs/>
          <w:i/>
          <w:u w:val="single"/>
          <w:vertAlign w:val="subscript"/>
        </w:rPr>
        <w:t>_A-C</w:t>
      </w:r>
      <w:r w:rsidR="003F6080" w:rsidRPr="003F6080">
        <w:rPr>
          <w:b/>
          <w:bCs/>
          <w:i/>
          <w:u w:val="single"/>
        </w:rPr>
        <w:t>, Tswitch</w:t>
      </w:r>
      <w:r w:rsidR="003F6080" w:rsidRPr="003F6080">
        <w:rPr>
          <w:b/>
          <w:bCs/>
          <w:i/>
          <w:u w:val="single"/>
          <w:vertAlign w:val="subscript"/>
        </w:rPr>
        <w:t>_B-D</w:t>
      </w:r>
      <w:r w:rsidR="003F6080" w:rsidRPr="003F6080">
        <w:rPr>
          <w:b/>
          <w:bCs/>
          <w:i/>
          <w:u w:val="single"/>
        </w:rPr>
        <w:t>), max(Tswitch</w:t>
      </w:r>
      <w:r w:rsidR="003F6080" w:rsidRPr="003F6080">
        <w:rPr>
          <w:b/>
          <w:bCs/>
          <w:i/>
          <w:u w:val="single"/>
          <w:vertAlign w:val="subscript"/>
        </w:rPr>
        <w:t>_A-D</w:t>
      </w:r>
      <w:r w:rsidR="003F6080" w:rsidRPr="003F6080">
        <w:rPr>
          <w:b/>
          <w:bCs/>
          <w:i/>
          <w:u w:val="single"/>
        </w:rPr>
        <w:t>, Tswitch</w:t>
      </w:r>
      <w:r w:rsidR="003F6080" w:rsidRPr="003F6080">
        <w:rPr>
          <w:b/>
          <w:bCs/>
          <w:i/>
          <w:u w:val="single"/>
          <w:vertAlign w:val="subscript"/>
        </w:rPr>
        <w:t>_B-C</w:t>
      </w:r>
      <w:r w:rsidR="003F6080" w:rsidRPr="003F6080">
        <w:rPr>
          <w:b/>
          <w:bCs/>
          <w:i/>
          <w:u w:val="single"/>
        </w:rPr>
        <w:t>)}.</w:t>
      </w:r>
      <w:r w:rsidRPr="007250D4">
        <w:rPr>
          <w:b/>
          <w:i/>
          <w:sz w:val="20"/>
          <w:lang w:val="en-GB" w:eastAsia="en-US"/>
        </w:rPr>
        <w:fldChar w:fldCharType="end"/>
      </w:r>
    </w:p>
    <w:p w14:paraId="7232B550" w14:textId="46208E68" w:rsidR="007250D4" w:rsidRPr="007250D4" w:rsidRDefault="007250D4" w:rsidP="00687225">
      <w:pPr>
        <w:snapToGrid w:val="0"/>
        <w:rPr>
          <w:b/>
          <w:i/>
          <w:sz w:val="20"/>
          <w:lang w:val="en-GB" w:eastAsia="en-US"/>
        </w:rPr>
      </w:pPr>
      <w:r w:rsidRPr="007250D4">
        <w:rPr>
          <w:b/>
          <w:i/>
          <w:sz w:val="20"/>
          <w:lang w:val="en-GB" w:eastAsia="en-US"/>
        </w:rPr>
        <w:fldChar w:fldCharType="begin"/>
      </w:r>
      <w:r w:rsidRPr="007250D4">
        <w:rPr>
          <w:b/>
          <w:i/>
          <w:sz w:val="20"/>
          <w:lang w:val="en-GB" w:eastAsia="en-US"/>
        </w:rPr>
        <w:instrText xml:space="preserve"> REF _Ref146565511 \h  \* MERGEFORMAT </w:instrText>
      </w:r>
      <w:r w:rsidRPr="007250D4">
        <w:rPr>
          <w:b/>
          <w:i/>
          <w:sz w:val="20"/>
          <w:lang w:val="en-GB" w:eastAsia="en-US"/>
        </w:rPr>
      </w:r>
      <w:r w:rsidRPr="007250D4">
        <w:rPr>
          <w:b/>
          <w:i/>
          <w:sz w:val="20"/>
          <w:lang w:val="en-GB" w:eastAsia="en-US"/>
        </w:rPr>
        <w:fldChar w:fldCharType="separate"/>
      </w:r>
      <w:r w:rsidR="003F6080" w:rsidRPr="003F6080">
        <w:rPr>
          <w:b/>
          <w:i/>
        </w:rPr>
        <w:t xml:space="preserve">Proposal </w:t>
      </w:r>
      <w:r w:rsidR="003F6080" w:rsidRPr="003F6080">
        <w:rPr>
          <w:b/>
          <w:i/>
          <w:noProof/>
        </w:rPr>
        <w:t>5</w:t>
      </w:r>
      <w:r w:rsidR="003F6080" w:rsidRPr="003F6080">
        <w:rPr>
          <w:b/>
          <w:i/>
        </w:rPr>
        <w:t>: Send LS to RAN2 concerning the issue based on the approved WF R4-2306660 and the LS R4-2314933.</w:t>
      </w:r>
      <w:r w:rsidRPr="007250D4">
        <w:rPr>
          <w:b/>
          <w:i/>
          <w:sz w:val="20"/>
          <w:lang w:val="en-GB" w:eastAsia="en-US"/>
        </w:rPr>
        <w:fldChar w:fldCharType="end"/>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2AA4F9A" w14:textId="7A2D287C" w:rsidR="00F64899" w:rsidRDefault="00F64899" w:rsidP="00EB4FB4">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w:t>
      </w:r>
      <w:r w:rsidR="00EB4FB4">
        <w:rPr>
          <w:sz w:val="20"/>
          <w:szCs w:val="20"/>
        </w:rPr>
        <w:t xml:space="preserve">R4-2310270, </w:t>
      </w:r>
      <w:r w:rsidR="00EB4FB4" w:rsidRPr="00EB4FB4">
        <w:rPr>
          <w:sz w:val="20"/>
          <w:szCs w:val="20"/>
        </w:rPr>
        <w:t>CR for 38.101-1: Time mask for switching across three or four uplink bands</w:t>
      </w:r>
      <w:r w:rsidR="00EB4FB4">
        <w:rPr>
          <w:sz w:val="20"/>
          <w:szCs w:val="20"/>
        </w:rPr>
        <w:t>, RAN4#107</w:t>
      </w:r>
    </w:p>
    <w:p w14:paraId="63DEDDAD" w14:textId="77777777" w:rsidR="00FA0A20" w:rsidRDefault="00F64899" w:rsidP="00EB4FB4">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[2] R2-2306912, </w:t>
      </w:r>
      <w:r w:rsidRPr="00F64899">
        <w:rPr>
          <w:sz w:val="20"/>
          <w:szCs w:val="20"/>
        </w:rPr>
        <w:t>UE capability reporting for Rel-18 UL Tx switching enhancements</w:t>
      </w:r>
      <w:r>
        <w:rPr>
          <w:sz w:val="20"/>
          <w:szCs w:val="20"/>
        </w:rPr>
        <w:t xml:space="preserve">, RAN2#122 </w:t>
      </w:r>
    </w:p>
    <w:p w14:paraId="4AF3A689" w14:textId="74042C21" w:rsidR="00FA0A20" w:rsidRDefault="00FA0A20" w:rsidP="00FA0A20">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[3] </w:t>
      </w:r>
      <w:r w:rsidRPr="00001271">
        <w:rPr>
          <w:sz w:val="20"/>
          <w:szCs w:val="20"/>
        </w:rPr>
        <w:t>R4-2306660</w:t>
      </w:r>
      <w:r w:rsidR="00CC1428">
        <w:rPr>
          <w:sz w:val="20"/>
          <w:szCs w:val="20"/>
        </w:rPr>
        <w:t xml:space="preserve">, </w:t>
      </w:r>
      <w:r w:rsidRPr="00001271">
        <w:rPr>
          <w:sz w:val="20"/>
          <w:szCs w:val="20"/>
        </w:rPr>
        <w:t>WF on Tx switching ambiguity issue</w:t>
      </w:r>
      <w:r w:rsidRPr="00980688">
        <w:rPr>
          <w:sz w:val="20"/>
          <w:szCs w:val="20"/>
        </w:rPr>
        <w:t>,</w:t>
      </w:r>
      <w:r>
        <w:rPr>
          <w:sz w:val="20"/>
          <w:szCs w:val="20"/>
        </w:rPr>
        <w:t xml:space="preserve"> MediaTek Inc,</w:t>
      </w:r>
      <w:r w:rsidRPr="00980688">
        <w:rPr>
          <w:sz w:val="20"/>
          <w:szCs w:val="20"/>
        </w:rPr>
        <w:t xml:space="preserve"> RAN4 #10</w:t>
      </w:r>
      <w:r>
        <w:rPr>
          <w:sz w:val="20"/>
          <w:szCs w:val="20"/>
        </w:rPr>
        <w:t>6bis-e</w:t>
      </w:r>
      <w:r w:rsidRPr="00980688">
        <w:rPr>
          <w:sz w:val="20"/>
          <w:szCs w:val="20"/>
        </w:rPr>
        <w:t>.</w:t>
      </w:r>
    </w:p>
    <w:p w14:paraId="639B3AFD" w14:textId="3DF33C6D" w:rsidR="00CC1428" w:rsidRPr="00980688" w:rsidRDefault="00CC1428" w:rsidP="00FA0A20">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[4] R4-2308929, </w:t>
      </w:r>
      <w:r w:rsidRPr="00CC1428">
        <w:rPr>
          <w:sz w:val="20"/>
          <w:szCs w:val="20"/>
        </w:rPr>
        <w:t>Discussion on resolving ambiguity issue on Tx switching</w:t>
      </w:r>
      <w:r>
        <w:rPr>
          <w:sz w:val="20"/>
          <w:szCs w:val="20"/>
        </w:rPr>
        <w:t>,</w:t>
      </w:r>
      <w:r w:rsidRPr="00CC1428">
        <w:rPr>
          <w:sz w:val="20"/>
          <w:szCs w:val="20"/>
        </w:rPr>
        <w:t xml:space="preserve"> </w:t>
      </w:r>
      <w:r w:rsidRPr="00980688">
        <w:rPr>
          <w:sz w:val="20"/>
          <w:szCs w:val="20"/>
        </w:rPr>
        <w:t>RAN4 #10</w:t>
      </w:r>
      <w:r>
        <w:rPr>
          <w:sz w:val="20"/>
          <w:szCs w:val="20"/>
        </w:rPr>
        <w:t>7</w:t>
      </w:r>
    </w:p>
    <w:p w14:paraId="459DFE84" w14:textId="74B81AF2" w:rsidR="00EB4FB4" w:rsidRDefault="00F64899" w:rsidP="00EB4FB4">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EB4FB4">
      <w:pPr>
        <w:keepNext/>
        <w:keepLines/>
        <w:widowControl/>
        <w:pBdr>
          <w:top w:val="single" w:sz="12" w:space="1" w:color="auto"/>
        </w:pBdr>
        <w:tabs>
          <w:tab w:val="left" w:pos="567"/>
        </w:tabs>
        <w:adjustRightInd w:val="0"/>
        <w:snapToGrid w:val="0"/>
        <w:ind w:left="510" w:hanging="510"/>
        <w:rPr>
          <w:sz w:val="20"/>
          <w:szCs w:val="20"/>
        </w:rPr>
      </w:pPr>
    </w:p>
    <w:sectPr w:rsidR="00DD31EB" w:rsidSect="00385020">
      <w:headerReference w:type="default" r:id="rId17"/>
      <w:pgSz w:w="11906" w:h="16838"/>
      <w:pgMar w:top="1418" w:right="1134" w:bottom="1418" w:left="113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35BC4" w14:textId="77777777" w:rsidR="00AE5BB5" w:rsidRDefault="00AE5BB5" w:rsidP="00D5618B">
      <w:r>
        <w:separator/>
      </w:r>
    </w:p>
  </w:endnote>
  <w:endnote w:type="continuationSeparator" w:id="0">
    <w:p w14:paraId="52349D8B" w14:textId="77777777" w:rsidR="00AE5BB5" w:rsidRDefault="00AE5BB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j-cs">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F94F5" w14:textId="77777777" w:rsidR="00AE5BB5" w:rsidRDefault="00AE5BB5" w:rsidP="00D5618B">
      <w:r>
        <w:separator/>
      </w:r>
    </w:p>
  </w:footnote>
  <w:footnote w:type="continuationSeparator" w:id="0">
    <w:p w14:paraId="6393FAA9" w14:textId="77777777" w:rsidR="00AE5BB5" w:rsidRDefault="00AE5BB5"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3"/>
  </w:num>
  <w:num w:numId="3">
    <w:abstractNumId w:val="15"/>
  </w:num>
  <w:num w:numId="4">
    <w:abstractNumId w:val="4"/>
  </w:num>
  <w:num w:numId="5">
    <w:abstractNumId w:val="21"/>
  </w:num>
  <w:num w:numId="6">
    <w:abstractNumId w:val="34"/>
  </w:num>
  <w:num w:numId="7">
    <w:abstractNumId w:val="24"/>
  </w:num>
  <w:num w:numId="8">
    <w:abstractNumId w:val="5"/>
  </w:num>
  <w:num w:numId="9">
    <w:abstractNumId w:val="25"/>
  </w:num>
  <w:num w:numId="10">
    <w:abstractNumId w:val="10"/>
  </w:num>
  <w:num w:numId="11">
    <w:abstractNumId w:val="32"/>
  </w:num>
  <w:num w:numId="12">
    <w:abstractNumId w:val="7"/>
  </w:num>
  <w:num w:numId="13">
    <w:abstractNumId w:val="30"/>
  </w:num>
  <w:num w:numId="14">
    <w:abstractNumId w:val="2"/>
  </w:num>
  <w:num w:numId="15">
    <w:abstractNumId w:val="19"/>
  </w:num>
  <w:num w:numId="16">
    <w:abstractNumId w:val="12"/>
  </w:num>
  <w:num w:numId="17">
    <w:abstractNumId w:val="28"/>
  </w:num>
  <w:num w:numId="18">
    <w:abstractNumId w:val="31"/>
  </w:num>
  <w:num w:numId="19">
    <w:abstractNumId w:val="14"/>
  </w:num>
  <w:num w:numId="20">
    <w:abstractNumId w:val="33"/>
  </w:num>
  <w:num w:numId="21">
    <w:abstractNumId w:val="9"/>
  </w:num>
  <w:num w:numId="22">
    <w:abstractNumId w:val="3"/>
  </w:num>
  <w:num w:numId="23">
    <w:abstractNumId w:val="13"/>
  </w:num>
  <w:num w:numId="24">
    <w:abstractNumId w:val="16"/>
  </w:num>
  <w:num w:numId="25">
    <w:abstractNumId w:val="11"/>
  </w:num>
  <w:num w:numId="26">
    <w:abstractNumId w:val="0"/>
  </w:num>
  <w:num w:numId="27">
    <w:abstractNumId w:val="27"/>
  </w:num>
  <w:num w:numId="28">
    <w:abstractNumId w:val="6"/>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0"/>
  </w:num>
  <w:num w:numId="32">
    <w:abstractNumId w:val="18"/>
  </w:num>
  <w:num w:numId="33">
    <w:abstractNumId w:val="22"/>
  </w:num>
  <w:num w:numId="34">
    <w:abstractNumId w:val="29"/>
  </w:num>
  <w:num w:numId="35">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2AF"/>
    <w:rsid w:val="00027CAC"/>
    <w:rsid w:val="0003025B"/>
    <w:rsid w:val="00030957"/>
    <w:rsid w:val="000311B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B90"/>
    <w:rsid w:val="00214D42"/>
    <w:rsid w:val="00215703"/>
    <w:rsid w:val="002159B3"/>
    <w:rsid w:val="00215B68"/>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F0378"/>
    <w:rsid w:val="002F0C66"/>
    <w:rsid w:val="002F0E6F"/>
    <w:rsid w:val="002F1412"/>
    <w:rsid w:val="002F1ACC"/>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4054"/>
    <w:rsid w:val="00505085"/>
    <w:rsid w:val="0050587B"/>
    <w:rsid w:val="00505AC8"/>
    <w:rsid w:val="0050631F"/>
    <w:rsid w:val="00506EC3"/>
    <w:rsid w:val="005070E5"/>
    <w:rsid w:val="0051054D"/>
    <w:rsid w:val="0051263F"/>
    <w:rsid w:val="00513368"/>
    <w:rsid w:val="0051494E"/>
    <w:rsid w:val="00514DEF"/>
    <w:rsid w:val="00514E78"/>
    <w:rsid w:val="0051558B"/>
    <w:rsid w:val="00515E8F"/>
    <w:rsid w:val="005169B2"/>
    <w:rsid w:val="00517014"/>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E9D"/>
    <w:rsid w:val="007164AB"/>
    <w:rsid w:val="007169C4"/>
    <w:rsid w:val="00716E29"/>
    <w:rsid w:val="0071767D"/>
    <w:rsid w:val="0071774A"/>
    <w:rsid w:val="00717EE5"/>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75E"/>
    <w:rsid w:val="008A778E"/>
    <w:rsid w:val="008B034E"/>
    <w:rsid w:val="008B0C7A"/>
    <w:rsid w:val="008B1F6A"/>
    <w:rsid w:val="008B317F"/>
    <w:rsid w:val="008B4C84"/>
    <w:rsid w:val="008B590D"/>
    <w:rsid w:val="008B7337"/>
    <w:rsid w:val="008C05A1"/>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EA5"/>
    <w:rsid w:val="009544CC"/>
    <w:rsid w:val="009547EC"/>
    <w:rsid w:val="00955290"/>
    <w:rsid w:val="00956081"/>
    <w:rsid w:val="00956A92"/>
    <w:rsid w:val="009570EE"/>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D45"/>
    <w:rsid w:val="00B25E2E"/>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AAE"/>
    <w:rsid w:val="00C63A08"/>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39E"/>
    <w:rsid w:val="00C97E18"/>
    <w:rsid w:val="00CA09D3"/>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536D"/>
    <w:rsid w:val="00CD5B89"/>
    <w:rsid w:val="00CD5BE2"/>
    <w:rsid w:val="00CD5FCC"/>
    <w:rsid w:val="00CD6A30"/>
    <w:rsid w:val="00CD6C68"/>
    <w:rsid w:val="00CD79FD"/>
    <w:rsid w:val="00CD7FEA"/>
    <w:rsid w:val="00CE314F"/>
    <w:rsid w:val="00CE3AD2"/>
    <w:rsid w:val="00CE4474"/>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DE9"/>
    <w:rsid w:val="00E96141"/>
    <w:rsid w:val="00E96623"/>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60383"/>
    <w:rsid w:val="00F616F3"/>
    <w:rsid w:val="00F61EB9"/>
    <w:rsid w:val="00F621F6"/>
    <w:rsid w:val="00F629E8"/>
    <w:rsid w:val="00F62A97"/>
    <w:rsid w:val="00F64899"/>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D793C"/>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E7BD4"/>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UnresolvedMention">
    <w:name w:val="Unresolved Mention"/>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4"/>
    <w:qFormat/>
    <w:rsid w:val="00212EB0"/>
    <w:pPr>
      <w:ind w:left="284"/>
    </w:pPr>
  </w:style>
  <w:style w:type="paragraph" w:styleId="14">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5">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6">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7">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8">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9">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uiPriority w:val="99"/>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d">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e">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0">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1">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2">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3">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5">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AB24D-503F-4D14-A705-599218A4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10</Pages>
  <Words>4423</Words>
  <Characters>25212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45</cp:revision>
  <dcterms:created xsi:type="dcterms:W3CDTF">2023-09-22T06:28:00Z</dcterms:created>
  <dcterms:modified xsi:type="dcterms:W3CDTF">2023-09-27T02:40:00Z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(3)3nWhjatzYDvh8VEzEGiSniCjMiabaJhOnAB28BC8r+vmHMB2+govPmqAVEDiuh93YByVAk5R
RjpdkruKsqypY/viM3lW8lycluMqw5C1amfs5qh81gMkTcRqxT9j1H3kAD5YyWRTZ8kGrY7x
S0CmnulTwhNPANtRvywQ+4IgjLxHySOaEF2O6eDeFT+3pRGaAEnBwJkCFHnySV/iJ3fnbg7q
naglsQ388VWkdYMdVE</vt:lpwstr>
  </property>
  <property fmtid="{D5CDD505-2E9C-101B-9397-08002B2CF9AE}" pid="3" name="_2015_ms_pID_7253431">
    <vt:lpwstr>qzIuUyxo1M8dOFmL1tFS4MqFH5EABAJztB6nmjk/US1dd14gfFHUFI
DlJTPgRfdGtLnzgint3lG2seHDlh57TyAurHGlPvCMFYwdOmRZF2VQM5CUTkoBzvBJCqubZQ
RVqOpHc/IjZDxlGI7Ck2MXs45A6IaOztWLn598DrtOwzIW0X+zbCI1Ax0NCbjJ+4FxbsNUvQ
ssU3b+ycgIyiDNenH1rde0O8fPucj2mEI9DM</vt:lpwstr>
  </property>
  <property fmtid="{D5CDD505-2E9C-101B-9397-08002B2CF9AE}" pid="4" name="_2015_ms_pID_7253432">
    <vt:lpwstr>M5kau8FD78qYEzJ5iLlOgnI=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1695780353</vt:lpwstr>
  </property>
</Properties>
</file>